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F929F" w14:textId="77777777" w:rsidR="007B6153" w:rsidRPr="005A29BB" w:rsidRDefault="007B6153" w:rsidP="00B80876">
      <w:pPr>
        <w:widowControl w:val="0"/>
        <w:tabs>
          <w:tab w:val="clear" w:pos="1985"/>
          <w:tab w:val="left" w:pos="851"/>
        </w:tabs>
        <w:spacing w:after="120"/>
        <w:ind w:left="1134" w:hanging="1134"/>
        <w:jc w:val="center"/>
        <w:rPr>
          <w:rFonts w:ascii="Arial" w:eastAsia="MS Mincho" w:hAnsi="Arial"/>
          <w:b/>
          <w:kern w:val="2"/>
          <w:sz w:val="28"/>
          <w:szCs w:val="21"/>
          <w:lang w:val="en-GB"/>
        </w:rPr>
      </w:pPr>
      <w:bookmarkStart w:id="0" w:name="_Toc163030873"/>
      <w:bookmarkStart w:id="1" w:name="OLE_LINK1"/>
      <w:bookmarkStart w:id="2" w:name="OLE_LINK2"/>
      <w:r w:rsidRPr="005A29BB">
        <w:rPr>
          <w:rFonts w:ascii="Arial" w:eastAsia="MS Mincho" w:hAnsi="Arial"/>
          <w:b/>
          <w:kern w:val="2"/>
          <w:sz w:val="28"/>
          <w:szCs w:val="21"/>
          <w:lang w:val="en-GB"/>
        </w:rPr>
        <w:t>Compliance Templates</w:t>
      </w:r>
    </w:p>
    <w:bookmarkEnd w:id="1"/>
    <w:bookmarkEnd w:id="2"/>
    <w:p w14:paraId="6B88A47E" w14:textId="77777777" w:rsidR="001F738F" w:rsidRPr="00FE73D9" w:rsidRDefault="001F738F" w:rsidP="00784C5F">
      <w:pPr>
        <w:rPr>
          <w:b/>
          <w:lang w:val="en-GB"/>
        </w:rPr>
      </w:pPr>
    </w:p>
    <w:p w14:paraId="741B6198" w14:textId="77777777" w:rsidR="00784C5F" w:rsidRPr="00FE73D9" w:rsidRDefault="00784C5F" w:rsidP="00784C5F">
      <w:pPr>
        <w:rPr>
          <w:b/>
          <w:lang w:val="en-GB"/>
        </w:rPr>
      </w:pPr>
      <w:proofErr w:type="gramStart"/>
      <w:r w:rsidRPr="00FE73D9">
        <w:rPr>
          <w:b/>
          <w:lang w:val="en-GB"/>
        </w:rPr>
        <w:t>Introduction :</w:t>
      </w:r>
      <w:proofErr w:type="gramEnd"/>
    </w:p>
    <w:p w14:paraId="597BECBE" w14:textId="77777777" w:rsidR="00784C5F" w:rsidRPr="00FE73D9" w:rsidRDefault="00FA7F0D" w:rsidP="00784C5F">
      <w:pPr>
        <w:rPr>
          <w:rFonts w:eastAsia="MS Mincho"/>
          <w:lang w:val="en-GB" w:eastAsia="ja-JP"/>
        </w:rPr>
      </w:pPr>
      <w:r w:rsidRPr="00FE73D9">
        <w:rPr>
          <w:rFonts w:eastAsia="MS Mincho"/>
          <w:lang w:val="en-GB" w:eastAsia="ja-JP"/>
        </w:rPr>
        <w:t>T</w:t>
      </w:r>
      <w:r w:rsidR="00784C5F" w:rsidRPr="00FE73D9">
        <w:rPr>
          <w:rFonts w:eastAsia="MS Mincho"/>
          <w:lang w:val="en-GB" w:eastAsia="ja-JP"/>
        </w:rPr>
        <w:t xml:space="preserve">he compliance templates from Report ITU-R M.2133 (2008) Section 4.2.4, corresponding to the proposed draft Revision </w:t>
      </w:r>
      <w:r w:rsidR="002506E0" w:rsidRPr="00FE73D9">
        <w:rPr>
          <w:rFonts w:eastAsia="MS Mincho"/>
          <w:lang w:val="en-GB" w:eastAsia="ja-JP"/>
        </w:rPr>
        <w:t>6</w:t>
      </w:r>
      <w:r w:rsidR="0045067F" w:rsidRPr="00FE73D9">
        <w:rPr>
          <w:rFonts w:eastAsia="MS Mincho"/>
          <w:lang w:val="en-GB" w:eastAsia="ja-JP"/>
        </w:rPr>
        <w:t xml:space="preserve"> </w:t>
      </w:r>
      <w:r w:rsidRPr="00FE73D9">
        <w:rPr>
          <w:rFonts w:eastAsia="MS Mincho"/>
          <w:lang w:val="en-GB" w:eastAsia="ja-JP"/>
        </w:rPr>
        <w:t>for « LTE Release 10 &amp; beyond (LTE-Advanced) »</w:t>
      </w:r>
      <w:r w:rsidR="00784C5F" w:rsidRPr="00FE73D9">
        <w:rPr>
          <w:rFonts w:eastAsia="MS Mincho"/>
          <w:lang w:val="en-GB" w:eastAsia="ja-JP"/>
        </w:rPr>
        <w:t xml:space="preserve"> are provided. </w:t>
      </w:r>
      <w:r w:rsidRPr="00FE73D9">
        <w:rPr>
          <w:rFonts w:eastAsia="MS Mincho"/>
          <w:lang w:val="en-GB" w:eastAsia="ja-JP"/>
        </w:rPr>
        <w:t xml:space="preserve">Given that the full context of the total terrestrial radio interface </w:t>
      </w:r>
      <w:proofErr w:type="gramStart"/>
      <w:r w:rsidRPr="00FE73D9">
        <w:rPr>
          <w:rFonts w:eastAsia="MS Mincho"/>
          <w:lang w:val="en-GB" w:eastAsia="ja-JP"/>
        </w:rPr>
        <w:t>is considered to be</w:t>
      </w:r>
      <w:proofErr w:type="gramEnd"/>
      <w:r w:rsidRPr="00FE73D9">
        <w:rPr>
          <w:rFonts w:eastAsia="MS Mincho"/>
          <w:lang w:val="en-GB" w:eastAsia="ja-JP"/>
        </w:rPr>
        <w:t xml:space="preserve"> the original submission </w:t>
      </w:r>
      <w:r w:rsidR="001A374C" w:rsidRPr="00FE73D9">
        <w:rPr>
          <w:rFonts w:eastAsia="MS Mincho"/>
          <w:lang w:val="en-GB" w:eastAsia="ja-JP"/>
        </w:rPr>
        <w:t xml:space="preserve">and any previously approved updates </w:t>
      </w:r>
      <w:r w:rsidRPr="00FE73D9">
        <w:rPr>
          <w:rFonts w:eastAsia="MS Mincho"/>
          <w:lang w:val="en-GB" w:eastAsia="ja-JP"/>
        </w:rPr>
        <w:t>as well as the proposed update, t</w:t>
      </w:r>
      <w:r w:rsidR="00784C5F" w:rsidRPr="00FE73D9">
        <w:rPr>
          <w:rFonts w:eastAsia="MS Mincho"/>
          <w:lang w:val="en-GB" w:eastAsia="ja-JP"/>
        </w:rPr>
        <w:t xml:space="preserve">he tables have been updated on the basis of </w:t>
      </w:r>
      <w:r w:rsidRPr="00FE73D9">
        <w:rPr>
          <w:rFonts w:eastAsia="MS Mincho"/>
          <w:lang w:val="en-GB" w:eastAsia="ja-JP"/>
        </w:rPr>
        <w:t xml:space="preserve">the </w:t>
      </w:r>
      <w:r w:rsidR="00784C5F" w:rsidRPr="00FE73D9">
        <w:rPr>
          <w:rFonts w:eastAsia="MS Mincho"/>
          <w:lang w:val="en-GB" w:eastAsia="ja-JP"/>
        </w:rPr>
        <w:t xml:space="preserve">3GPP </w:t>
      </w:r>
      <w:r w:rsidR="00FE73D9">
        <w:rPr>
          <w:rFonts w:eastAsia="MS Mincho"/>
          <w:lang w:val="en-GB" w:eastAsia="ja-JP"/>
        </w:rPr>
        <w:t xml:space="preserve">up to </w:t>
      </w:r>
      <w:r w:rsidR="00784C5F" w:rsidRPr="00FE73D9">
        <w:rPr>
          <w:rFonts w:eastAsia="MS Mincho"/>
          <w:lang w:val="en-GB" w:eastAsia="ja-JP"/>
        </w:rPr>
        <w:t xml:space="preserve">Release </w:t>
      </w:r>
      <w:r w:rsidR="008C27FB" w:rsidRPr="00FE73D9">
        <w:rPr>
          <w:rFonts w:eastAsia="MS Mincho"/>
          <w:lang w:val="en-GB" w:eastAsia="ja-JP"/>
        </w:rPr>
        <w:t>1</w:t>
      </w:r>
      <w:ins w:id="3" w:author="Author">
        <w:r w:rsidR="007C6FC8">
          <w:rPr>
            <w:rFonts w:eastAsia="MS Mincho"/>
            <w:lang w:val="en-GB" w:eastAsia="ja-JP"/>
          </w:rPr>
          <w:t>8</w:t>
        </w:r>
      </w:ins>
      <w:del w:id="4" w:author="Author">
        <w:r w:rsidR="002506E0" w:rsidRPr="00FE73D9" w:rsidDel="007C6FC8">
          <w:rPr>
            <w:rFonts w:eastAsia="MS Mincho"/>
            <w:lang w:val="en-GB" w:eastAsia="ja-JP"/>
          </w:rPr>
          <w:delText>7</w:delText>
        </w:r>
      </w:del>
      <w:r w:rsidRPr="00FE73D9">
        <w:rPr>
          <w:rFonts w:eastAsia="MS Mincho"/>
          <w:lang w:val="en-GB" w:eastAsia="ja-JP"/>
        </w:rPr>
        <w:t xml:space="preserve"> Specification</w:t>
      </w:r>
      <w:r w:rsidR="008C27FB" w:rsidRPr="00FE73D9">
        <w:rPr>
          <w:rFonts w:eastAsia="MS Mincho"/>
          <w:lang w:val="en-GB" w:eastAsia="ja-JP"/>
        </w:rPr>
        <w:t>s</w:t>
      </w:r>
      <w:r w:rsidRPr="00FE73D9">
        <w:rPr>
          <w:rFonts w:eastAsia="MS Mincho"/>
          <w:lang w:val="en-GB" w:eastAsia="ja-JP"/>
        </w:rPr>
        <w:t xml:space="preserve"> as per </w:t>
      </w:r>
      <w:r w:rsidR="00784C5F" w:rsidRPr="00FE73D9">
        <w:rPr>
          <w:rFonts w:eastAsia="MS Mincho"/>
          <w:lang w:val="en-GB" w:eastAsia="ja-JP"/>
        </w:rPr>
        <w:t>TSG Plenary #</w:t>
      </w:r>
      <w:ins w:id="5" w:author="Author">
        <w:r w:rsidR="007C6FC8">
          <w:rPr>
            <w:rFonts w:eastAsia="MS Mincho"/>
            <w:lang w:val="en-GB" w:eastAsia="ja-JP"/>
          </w:rPr>
          <w:t>106</w:t>
        </w:r>
      </w:ins>
      <w:del w:id="6" w:author="Author">
        <w:r w:rsidR="002506E0" w:rsidRPr="00FE73D9" w:rsidDel="007C6FC8">
          <w:rPr>
            <w:rFonts w:eastAsia="MS Mincho"/>
            <w:lang w:val="en-GB" w:eastAsia="ja-JP"/>
          </w:rPr>
          <w:delText>9</w:delText>
        </w:r>
        <w:r w:rsidR="00BA1E17" w:rsidRPr="00FE73D9" w:rsidDel="007C6FC8">
          <w:rPr>
            <w:rFonts w:eastAsia="MS Mincho"/>
            <w:lang w:val="en-GB" w:eastAsia="ja-JP"/>
          </w:rPr>
          <w:delText>8</w:delText>
        </w:r>
        <w:r w:rsidR="002506E0" w:rsidRPr="00FE73D9" w:rsidDel="007C6FC8">
          <w:rPr>
            <w:rFonts w:eastAsia="MS Mincho"/>
            <w:lang w:val="en-GB" w:eastAsia="ja-JP"/>
          </w:rPr>
          <w:delText>e</w:delText>
        </w:r>
      </w:del>
      <w:r w:rsidR="00784C5F" w:rsidRPr="00FE73D9">
        <w:rPr>
          <w:rFonts w:eastAsia="MS Mincho"/>
          <w:lang w:val="en-GB" w:eastAsia="ja-JP"/>
        </w:rPr>
        <w:t xml:space="preserve"> (</w:t>
      </w:r>
      <w:r w:rsidR="00BA1E17" w:rsidRPr="00FE73D9">
        <w:rPr>
          <w:rFonts w:eastAsia="MS Mincho"/>
          <w:lang w:val="en-GB" w:eastAsia="ja-JP"/>
        </w:rPr>
        <w:t>Dec</w:t>
      </w:r>
      <w:r w:rsidR="005D7E11" w:rsidRPr="00FE73D9">
        <w:rPr>
          <w:rFonts w:eastAsia="MS Mincho"/>
          <w:lang w:val="en-GB" w:eastAsia="ja-JP"/>
        </w:rPr>
        <w:t xml:space="preserve"> 20</w:t>
      </w:r>
      <w:r w:rsidR="008C27FB" w:rsidRPr="00FE73D9">
        <w:rPr>
          <w:rFonts w:eastAsia="MS Mincho"/>
          <w:lang w:val="en-GB" w:eastAsia="ja-JP"/>
        </w:rPr>
        <w:t>2</w:t>
      </w:r>
      <w:ins w:id="7" w:author="Author">
        <w:r w:rsidR="007C6FC8">
          <w:rPr>
            <w:rFonts w:eastAsia="MS Mincho"/>
            <w:lang w:val="en-GB" w:eastAsia="ja-JP"/>
          </w:rPr>
          <w:t>4</w:t>
        </w:r>
      </w:ins>
      <w:del w:id="8" w:author="Author">
        <w:r w:rsidR="002506E0" w:rsidRPr="00FE73D9" w:rsidDel="007C6FC8">
          <w:rPr>
            <w:rFonts w:eastAsia="MS Mincho"/>
            <w:lang w:val="en-GB" w:eastAsia="ja-JP"/>
          </w:rPr>
          <w:delText>2</w:delText>
        </w:r>
      </w:del>
      <w:r w:rsidR="00784C5F" w:rsidRPr="00FE73D9">
        <w:rPr>
          <w:rFonts w:eastAsia="MS Mincho"/>
          <w:lang w:val="en-GB" w:eastAsia="ja-JP"/>
        </w:rPr>
        <w:t>)</w:t>
      </w:r>
      <w:r w:rsidR="005D7E11" w:rsidRPr="00FE73D9">
        <w:rPr>
          <w:rFonts w:eastAsia="MS Mincho"/>
          <w:lang w:val="en-GB" w:eastAsia="ja-JP"/>
        </w:rPr>
        <w:t xml:space="preserve"> </w:t>
      </w:r>
    </w:p>
    <w:p w14:paraId="02361DDA" w14:textId="77777777" w:rsidR="007B6153" w:rsidRPr="005A29BB" w:rsidRDefault="00FA7F0D" w:rsidP="00131F33">
      <w:pPr>
        <w:rPr>
          <w:lang w:val="en-GB"/>
        </w:rPr>
      </w:pPr>
      <w:r w:rsidRPr="00FE73D9">
        <w:rPr>
          <w:lang w:val="en-GB"/>
        </w:rPr>
        <w:t>The proposed revision of M.2012 for « LTE Release 10 &amp; beyond (LTE-Advanced) » continues to meet or improve upon the characteristics presented in Report ITU-R M.2198 Section 5.2.5.</w:t>
      </w:r>
      <w:r w:rsidRPr="005A29BB">
        <w:rPr>
          <w:lang w:val="en-GB"/>
        </w:rPr>
        <w:t xml:space="preserve"> </w:t>
      </w:r>
    </w:p>
    <w:p w14:paraId="7123EC17" w14:textId="77777777" w:rsidR="007B6153" w:rsidRPr="005A29BB" w:rsidRDefault="007B6153" w:rsidP="007B6153">
      <w:pPr>
        <w:jc w:val="left"/>
        <w:rPr>
          <w:rFonts w:eastAsia="MS Mincho"/>
          <w:b/>
          <w:sz w:val="22"/>
          <w:szCs w:val="22"/>
          <w:lang w:val="en-GB" w:eastAsia="ja-JP"/>
        </w:rPr>
      </w:pPr>
    </w:p>
    <w:p w14:paraId="0A251B88" w14:textId="77777777" w:rsidR="007B6153" w:rsidRPr="005A29BB" w:rsidRDefault="007B6153" w:rsidP="00D10C65">
      <w:pPr>
        <w:rPr>
          <w:b/>
          <w:lang w:val="en-GB"/>
        </w:rPr>
      </w:pPr>
      <w:r w:rsidRPr="005A29BB">
        <w:rPr>
          <w:b/>
          <w:lang w:val="en-GB"/>
        </w:rPr>
        <w:t xml:space="preserve">Baseline Compliance </w:t>
      </w:r>
      <w:proofErr w:type="gramStart"/>
      <w:r w:rsidRPr="005A29BB">
        <w:rPr>
          <w:b/>
          <w:lang w:val="en-GB"/>
        </w:rPr>
        <w:t>Templates :</w:t>
      </w:r>
      <w:proofErr w:type="gramEnd"/>
    </w:p>
    <w:p w14:paraId="4C9DED79" w14:textId="77777777" w:rsidR="007B6153" w:rsidRPr="005A29BB" w:rsidRDefault="007B6153" w:rsidP="007B6153">
      <w:pPr>
        <w:jc w:val="left"/>
        <w:rPr>
          <w:rFonts w:eastAsia="MS Mincho"/>
          <w:b/>
          <w:sz w:val="22"/>
          <w:szCs w:val="22"/>
          <w:lang w:val="en-GB" w:eastAsia="ja-JP"/>
        </w:rPr>
      </w:pPr>
    </w:p>
    <w:p w14:paraId="61AC1638" w14:textId="77777777" w:rsidR="00AC726A" w:rsidRPr="005A29BB" w:rsidRDefault="00AC726A" w:rsidP="00AC726A">
      <w:pPr>
        <w:jc w:val="center"/>
        <w:rPr>
          <w:rFonts w:eastAsia="MS Mincho"/>
          <w:b/>
          <w:lang w:val="en-GB" w:eastAsia="ja-JP"/>
        </w:rPr>
      </w:pPr>
      <w:r w:rsidRPr="005A29BB">
        <w:rPr>
          <w:rFonts w:eastAsia="MS Mincho"/>
          <w:b/>
          <w:sz w:val="22"/>
          <w:szCs w:val="22"/>
          <w:lang w:val="en-GB" w:eastAsia="ja-JP"/>
        </w:rPr>
        <w:t xml:space="preserve">FDD RIT component of SRIT “LTE </w:t>
      </w:r>
      <w:r w:rsidR="006749CC" w:rsidRPr="005A29BB">
        <w:rPr>
          <w:rFonts w:eastAsia="MS Mincho"/>
          <w:b/>
          <w:sz w:val="22"/>
          <w:szCs w:val="22"/>
          <w:lang w:val="en-GB" w:eastAsia="ja-JP"/>
        </w:rPr>
        <w:t>R</w:t>
      </w:r>
      <w:r w:rsidRPr="005A29BB">
        <w:rPr>
          <w:rFonts w:eastAsia="MS Mincho"/>
          <w:b/>
          <w:sz w:val="22"/>
          <w:szCs w:val="22"/>
          <w:lang w:val="en-GB" w:eastAsia="ja-JP"/>
        </w:rPr>
        <w:t>elease 10 &amp; beyond (LTE-Advanced)”</w:t>
      </w:r>
      <w:r w:rsidR="00BF4175" w:rsidRPr="005A29BB">
        <w:rPr>
          <w:rFonts w:eastAsia="MS Mincho"/>
          <w:b/>
          <w:lang w:val="en-GB" w:eastAsia="ja-JP"/>
        </w:rPr>
        <w:t xml:space="preserve"> </w:t>
      </w:r>
    </w:p>
    <w:p w14:paraId="21DD4554" w14:textId="77777777" w:rsidR="00AC726A" w:rsidRPr="005A29BB" w:rsidRDefault="00AC726A" w:rsidP="00AC726A">
      <w:pPr>
        <w:jc w:val="center"/>
        <w:rPr>
          <w:rFonts w:eastAsia="MS Mincho"/>
          <w:b/>
          <w:lang w:val="en-GB" w:eastAsia="ja-JP"/>
        </w:rPr>
      </w:pPr>
    </w:p>
    <w:p w14:paraId="40B958F8" w14:textId="77777777" w:rsidR="006D7DE4" w:rsidRPr="005A29BB" w:rsidRDefault="006D7DE4" w:rsidP="006D7DE4">
      <w:pPr>
        <w:pStyle w:val="Heading4"/>
        <w:rPr>
          <w:sz w:val="20"/>
          <w:lang w:val="en-GB" w:eastAsia="ja-JP"/>
        </w:rPr>
      </w:pPr>
      <w:r w:rsidRPr="005A29BB">
        <w:rPr>
          <w:sz w:val="20"/>
          <w:lang w:val="en-GB" w:eastAsia="ja-JP"/>
        </w:rPr>
        <w:t xml:space="preserve">4.2.4.1 </w:t>
      </w:r>
      <w:r w:rsidRPr="005A29BB">
        <w:rPr>
          <w:sz w:val="20"/>
          <w:lang w:val="en-GB" w:eastAsia="ja-JP"/>
        </w:rPr>
        <w:tab/>
        <w:t>Compliance template for services</w:t>
      </w:r>
      <w:r w:rsidRPr="005A29BB">
        <w:rPr>
          <w:rFonts w:ascii="Times New Roman Bold" w:hAnsi="Times New Roman Bold" w:cs="Times New Roman Bold"/>
          <w:sz w:val="20"/>
          <w:vertAlign w:val="superscript"/>
          <w:lang w:val="en-GB"/>
        </w:rPr>
        <w:footnoteReference w:id="1"/>
      </w:r>
    </w:p>
    <w:p w14:paraId="2196F770" w14:textId="77777777" w:rsidR="006D7DE4" w:rsidRPr="005A29BB" w:rsidRDefault="006D7DE4" w:rsidP="006D7DE4">
      <w:pPr>
        <w:pStyle w:val="Tabletext"/>
        <w:rPr>
          <w:lang w:val="en-GB" w:eastAsia="ja-JP"/>
        </w:rPr>
      </w:pPr>
    </w:p>
    <w:tbl>
      <w:tblPr>
        <w:tblW w:w="10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5"/>
        <w:gridCol w:w="5104"/>
        <w:gridCol w:w="3780"/>
      </w:tblGrid>
      <w:tr w:rsidR="006D7DE4" w:rsidRPr="005A29BB" w14:paraId="1BA2ABAF" w14:textId="77777777" w:rsidTr="00382735">
        <w:trPr>
          <w:cantSplit/>
          <w:tblHeader/>
        </w:trPr>
        <w:tc>
          <w:tcPr>
            <w:tcW w:w="1525" w:type="dxa"/>
            <w:shd w:val="clear" w:color="auto" w:fill="auto"/>
          </w:tcPr>
          <w:p w14:paraId="379F5942" w14:textId="77777777" w:rsidR="006D7DE4" w:rsidRPr="005A29BB" w:rsidRDefault="006D7DE4" w:rsidP="006D7DE4">
            <w:pPr>
              <w:pStyle w:val="Tablehead"/>
              <w:rPr>
                <w:rFonts w:ascii="CG Times" w:eastAsia="SimSun" w:hAnsi="CG Times"/>
                <w:sz w:val="20"/>
                <w:lang w:val="en-GB"/>
              </w:rPr>
            </w:pPr>
          </w:p>
        </w:tc>
        <w:tc>
          <w:tcPr>
            <w:tcW w:w="5104" w:type="dxa"/>
            <w:shd w:val="clear" w:color="auto" w:fill="auto"/>
          </w:tcPr>
          <w:p w14:paraId="772FFD15" w14:textId="77777777" w:rsidR="006D7DE4" w:rsidRPr="005A29BB" w:rsidRDefault="006D7DE4" w:rsidP="006D7DE4">
            <w:pPr>
              <w:pStyle w:val="Tablehead"/>
              <w:rPr>
                <w:rFonts w:ascii="CG Times" w:eastAsia="MS Mincho" w:hAnsi="CG Times"/>
                <w:sz w:val="20"/>
                <w:lang w:val="en-GB" w:eastAsia="ja-JP"/>
              </w:rPr>
            </w:pPr>
            <w:proofErr w:type="gramStart"/>
            <w:r w:rsidRPr="005A29BB">
              <w:rPr>
                <w:rFonts w:ascii="CG Times" w:eastAsia="SimSun" w:hAnsi="CG Times"/>
                <w:sz w:val="20"/>
                <w:lang w:val="en-GB" w:eastAsia="zh-CN"/>
              </w:rPr>
              <w:t>S</w:t>
            </w:r>
            <w:r w:rsidRPr="005A29BB">
              <w:rPr>
                <w:rFonts w:ascii="CG Times" w:eastAsia="SimSun" w:hAnsi="CG Times"/>
                <w:sz w:val="20"/>
                <w:lang w:val="en-GB"/>
              </w:rPr>
              <w:t xml:space="preserve">ervice </w:t>
            </w:r>
            <w:r w:rsidRPr="005A29BB">
              <w:rPr>
                <w:rFonts w:ascii="CG Times" w:eastAsia="SimSun" w:hAnsi="CG Times"/>
                <w:sz w:val="20"/>
                <w:lang w:val="en-GB" w:eastAsia="zh-CN"/>
              </w:rPr>
              <w:t>related</w:t>
            </w:r>
            <w:proofErr w:type="gramEnd"/>
            <w:r w:rsidRPr="005A29BB">
              <w:rPr>
                <w:rFonts w:ascii="CG Times" w:eastAsia="SimSun" w:hAnsi="CG Times"/>
                <w:sz w:val="20"/>
                <w:lang w:val="en-GB" w:eastAsia="zh-CN"/>
              </w:rPr>
              <w:t xml:space="preserve"> minimum </w:t>
            </w:r>
            <w:r w:rsidRPr="005A29BB">
              <w:rPr>
                <w:rFonts w:ascii="CG Times" w:eastAsia="MS Mincho" w:hAnsi="CG Times"/>
                <w:sz w:val="20"/>
                <w:lang w:val="en-GB" w:eastAsia="ja-JP"/>
              </w:rPr>
              <w:t>c</w:t>
            </w:r>
            <w:r w:rsidRPr="005A29BB">
              <w:rPr>
                <w:rFonts w:ascii="CG Times" w:eastAsia="SimSun" w:hAnsi="CG Times"/>
                <w:sz w:val="20"/>
                <w:lang w:val="en-GB"/>
              </w:rPr>
              <w:t>apabilities within the RIT</w:t>
            </w:r>
            <w:r w:rsidRPr="005A29BB">
              <w:rPr>
                <w:rFonts w:ascii="CG Times" w:eastAsia="MS Mincho" w:hAnsi="CG Times"/>
                <w:sz w:val="20"/>
                <w:lang w:val="en-GB" w:eastAsia="ja-JP"/>
              </w:rPr>
              <w:t>/SRIT</w:t>
            </w:r>
          </w:p>
        </w:tc>
        <w:tc>
          <w:tcPr>
            <w:tcW w:w="3780" w:type="dxa"/>
            <w:shd w:val="clear" w:color="auto" w:fill="auto"/>
          </w:tcPr>
          <w:p w14:paraId="070D131B" w14:textId="77777777" w:rsidR="006D7DE4" w:rsidRPr="005A29BB" w:rsidRDefault="006D7DE4" w:rsidP="006D7DE4">
            <w:pPr>
              <w:pStyle w:val="Tablehead"/>
              <w:rPr>
                <w:rFonts w:ascii="CG Times" w:eastAsia="SimSun" w:hAnsi="CG Times"/>
                <w:sz w:val="20"/>
                <w:lang w:val="en-GB" w:eastAsia="zh-CN"/>
              </w:rPr>
            </w:pPr>
            <w:r w:rsidRPr="005A29BB">
              <w:rPr>
                <w:rFonts w:ascii="CG Times" w:eastAsia="SimSun" w:hAnsi="CG Times"/>
                <w:sz w:val="20"/>
                <w:lang w:val="en-GB"/>
              </w:rPr>
              <w:t>Evaluator’s comments</w:t>
            </w:r>
          </w:p>
        </w:tc>
      </w:tr>
      <w:tr w:rsidR="006D7DE4" w:rsidRPr="005A29BB" w14:paraId="4180FADC" w14:textId="77777777" w:rsidTr="00382735">
        <w:trPr>
          <w:cantSplit/>
        </w:trPr>
        <w:tc>
          <w:tcPr>
            <w:tcW w:w="1525" w:type="dxa"/>
            <w:shd w:val="clear" w:color="auto" w:fill="auto"/>
          </w:tcPr>
          <w:p w14:paraId="4AA106E1" w14:textId="77777777" w:rsidR="006D7DE4" w:rsidRPr="005A29BB" w:rsidRDefault="006D7DE4" w:rsidP="002F7B43">
            <w:pPr>
              <w:pStyle w:val="TableText0"/>
              <w:rPr>
                <w:rFonts w:ascii="CG Times" w:hAnsi="CG Times"/>
                <w:b/>
                <w:bCs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b/>
                <w:bCs/>
                <w:sz w:val="20"/>
                <w:szCs w:val="20"/>
                <w:lang w:val="en-GB"/>
              </w:rPr>
              <w:t>4.2.4.1.1</w:t>
            </w:r>
          </w:p>
        </w:tc>
        <w:tc>
          <w:tcPr>
            <w:tcW w:w="5104" w:type="dxa"/>
            <w:shd w:val="clear" w:color="auto" w:fill="auto"/>
          </w:tcPr>
          <w:p w14:paraId="1E91C952" w14:textId="77777777" w:rsidR="006D7DE4" w:rsidRPr="005A29BB" w:rsidRDefault="006D7DE4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b/>
                <w:sz w:val="20"/>
                <w:szCs w:val="20"/>
                <w:lang w:val="en-GB"/>
              </w:rPr>
              <w:t>Support of a wide range of services</w:t>
            </w:r>
          </w:p>
          <w:p w14:paraId="59E511A0" w14:textId="77777777" w:rsidR="006D7DE4" w:rsidRPr="005A29BB" w:rsidRDefault="006D7DE4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 xml:space="preserve">Does the proposal support a wide range of </w:t>
            </w:r>
            <w:proofErr w:type="gramStart"/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services?:</w:t>
            </w:r>
            <w:proofErr w:type="gramEnd"/>
          </w:p>
          <w:p w14:paraId="43E201DD" w14:textId="77777777" w:rsidR="006D7DE4" w:rsidRPr="005A29BB" w:rsidRDefault="006D7DE4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If bullets 4.2.4.1.1.1 - 4.2.4.1.1.3 are marked as "yes" then 4.2.4.1.1 is a "yes".</w:t>
            </w:r>
          </w:p>
          <w:p w14:paraId="506E53DA" w14:textId="77777777" w:rsidR="006D7DE4" w:rsidRPr="005A29BB" w:rsidRDefault="008E382D" w:rsidP="00382735">
            <w:pPr>
              <w:pStyle w:val="TableText0"/>
              <w:jc w:val="center"/>
              <w:rPr>
                <w:rFonts w:ascii="CG Times" w:hAnsi="CG Times"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lang w:val="en-GB"/>
              </w:rPr>
              <w:sym w:font="Wingdings" w:char="F0FE"/>
            </w:r>
            <w:r w:rsidR="006D7DE4" w:rsidRPr="005A29BB">
              <w:rPr>
                <w:rFonts w:ascii="CG Times" w:hAnsi="CG Times"/>
                <w:sz w:val="20"/>
                <w:szCs w:val="20"/>
                <w:lang w:val="en-GB"/>
              </w:rPr>
              <w:t xml:space="preserve">YES / </w:t>
            </w:r>
            <w:r w:rsidR="006D7DE4" w:rsidRPr="005A29BB">
              <w:rPr>
                <w:rFonts w:ascii="CG Times" w:hAnsi="CG Times"/>
                <w:sz w:val="20"/>
                <w:szCs w:val="20"/>
                <w:lang w:val="en-GB"/>
              </w:rPr>
              <w:t>NO</w:t>
            </w:r>
          </w:p>
        </w:tc>
        <w:tc>
          <w:tcPr>
            <w:tcW w:w="3780" w:type="dxa"/>
            <w:shd w:val="clear" w:color="auto" w:fill="auto"/>
          </w:tcPr>
          <w:p w14:paraId="3393A07F" w14:textId="77777777" w:rsidR="006D7DE4" w:rsidRPr="005A29BB" w:rsidRDefault="00FA7F0D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eastAsia="MS Mincho" w:hAnsi="CG Times"/>
                <w:i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8E382D" w:rsidRPr="005A29BB" w14:paraId="637C74E0" w14:textId="77777777" w:rsidTr="00382735">
        <w:trPr>
          <w:cantSplit/>
        </w:trPr>
        <w:tc>
          <w:tcPr>
            <w:tcW w:w="1525" w:type="dxa"/>
            <w:shd w:val="clear" w:color="auto" w:fill="auto"/>
          </w:tcPr>
          <w:p w14:paraId="0C2491C8" w14:textId="77777777" w:rsidR="008E382D" w:rsidRPr="005A29BB" w:rsidRDefault="008E382D" w:rsidP="00382735">
            <w:pPr>
              <w:spacing w:before="40" w:after="40"/>
              <w:jc w:val="left"/>
              <w:rPr>
                <w:rFonts w:ascii="CG Times" w:eastAsia="SimSun" w:hAnsi="CG Times"/>
                <w:b/>
                <w:bCs/>
                <w:sz w:val="20"/>
                <w:lang w:val="en-GB"/>
              </w:rPr>
            </w:pPr>
            <w:r w:rsidRPr="005A29BB">
              <w:rPr>
                <w:rFonts w:ascii="CG Times" w:eastAsia="SimSun" w:hAnsi="CG Times"/>
                <w:b/>
                <w:bCs/>
                <w:sz w:val="20"/>
                <w:lang w:val="en-GB"/>
              </w:rPr>
              <w:t>4.2.4.1</w:t>
            </w:r>
            <w:r w:rsidRPr="005A29BB">
              <w:rPr>
                <w:rFonts w:ascii="CG Times" w:eastAsia="SimSun" w:hAnsi="CG Times"/>
                <w:b/>
                <w:bCs/>
                <w:sz w:val="20"/>
                <w:lang w:val="en-GB" w:eastAsia="ja-JP"/>
              </w:rPr>
              <w:t>.1.1</w:t>
            </w:r>
          </w:p>
        </w:tc>
        <w:tc>
          <w:tcPr>
            <w:tcW w:w="5104" w:type="dxa"/>
            <w:shd w:val="clear" w:color="auto" w:fill="auto"/>
          </w:tcPr>
          <w:p w14:paraId="71F9608C" w14:textId="77777777" w:rsidR="008E382D" w:rsidRPr="005A29BB" w:rsidRDefault="008E382D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b/>
                <w:sz w:val="20"/>
                <w:szCs w:val="20"/>
                <w:lang w:val="en-GB" w:eastAsia="ja-JP"/>
              </w:rPr>
              <w:t xml:space="preserve">Ability to support basic conversational service </w:t>
            </w:r>
            <w:proofErr w:type="gramStart"/>
            <w:r w:rsidRPr="005A29BB">
              <w:rPr>
                <w:rFonts w:ascii="CG Times" w:hAnsi="CG Times"/>
                <w:b/>
                <w:sz w:val="20"/>
                <w:szCs w:val="20"/>
                <w:lang w:val="en-GB" w:eastAsia="ja-JP"/>
              </w:rPr>
              <w:t>class</w:t>
            </w:r>
            <w:proofErr w:type="gramEnd"/>
          </w:p>
          <w:p w14:paraId="06F9D239" w14:textId="77777777" w:rsidR="008E382D" w:rsidRPr="005A29BB" w:rsidRDefault="008E382D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Is the proposal able to supp</w:t>
            </w:r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 xml:space="preserve">ort basic conversational service </w:t>
            </w:r>
            <w:proofErr w:type="gramStart"/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>class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?:</w:t>
            </w:r>
            <w:proofErr w:type="gramEnd"/>
          </w:p>
          <w:p w14:paraId="390295D2" w14:textId="77777777" w:rsidR="008E382D" w:rsidRPr="005A29BB" w:rsidRDefault="008E382D" w:rsidP="00382735">
            <w:pPr>
              <w:pStyle w:val="TableText0"/>
              <w:jc w:val="center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lang w:val="en-GB"/>
              </w:rPr>
              <w:sym w:font="Wingdings" w:char="F0FE"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 xml:space="preserve">YES / 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NO</w:t>
            </w:r>
          </w:p>
        </w:tc>
        <w:tc>
          <w:tcPr>
            <w:tcW w:w="3780" w:type="dxa"/>
            <w:shd w:val="clear" w:color="auto" w:fill="auto"/>
          </w:tcPr>
          <w:p w14:paraId="333A6D36" w14:textId="77777777" w:rsidR="008E382D" w:rsidRPr="005A29BB" w:rsidRDefault="00FA7F0D" w:rsidP="00516DA2">
            <w:pPr>
              <w:pStyle w:val="TableText0"/>
              <w:rPr>
                <w:rFonts w:ascii="CG Times" w:eastAsia="MS Mincho" w:hAnsi="CG Times"/>
                <w:i/>
                <w:lang w:val="en-GB" w:eastAsia="ja-JP"/>
              </w:rPr>
            </w:pPr>
            <w:r w:rsidRPr="005A29BB">
              <w:rPr>
                <w:rFonts w:ascii="CG Times" w:eastAsia="MS Mincho" w:hAnsi="CG Times"/>
                <w:i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8E382D" w:rsidRPr="005A29BB" w14:paraId="46EF510F" w14:textId="77777777" w:rsidTr="00382735">
        <w:trPr>
          <w:cantSplit/>
        </w:trPr>
        <w:tc>
          <w:tcPr>
            <w:tcW w:w="1525" w:type="dxa"/>
            <w:shd w:val="clear" w:color="auto" w:fill="auto"/>
          </w:tcPr>
          <w:p w14:paraId="389CA16C" w14:textId="77777777" w:rsidR="008E382D" w:rsidRPr="005A29BB" w:rsidRDefault="008E382D" w:rsidP="002F7B43">
            <w:pPr>
              <w:pStyle w:val="TableText0"/>
              <w:rPr>
                <w:rFonts w:ascii="CG Times" w:hAnsi="CG Times"/>
                <w:b/>
                <w:bCs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b/>
                <w:bCs/>
                <w:sz w:val="20"/>
                <w:szCs w:val="20"/>
                <w:lang w:val="en-GB"/>
              </w:rPr>
              <w:t>4.2.4.1</w:t>
            </w:r>
            <w:r w:rsidRPr="005A29BB">
              <w:rPr>
                <w:rFonts w:ascii="CG Times" w:hAnsi="CG Times"/>
                <w:b/>
                <w:bCs/>
                <w:sz w:val="20"/>
                <w:szCs w:val="20"/>
                <w:lang w:val="en-GB" w:eastAsia="ja-JP"/>
              </w:rPr>
              <w:t>.1.2</w:t>
            </w:r>
          </w:p>
        </w:tc>
        <w:tc>
          <w:tcPr>
            <w:tcW w:w="5104" w:type="dxa"/>
            <w:shd w:val="clear" w:color="auto" w:fill="auto"/>
          </w:tcPr>
          <w:p w14:paraId="6BE98339" w14:textId="77777777" w:rsidR="008E382D" w:rsidRPr="005A29BB" w:rsidRDefault="008E382D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b/>
                <w:sz w:val="20"/>
                <w:szCs w:val="20"/>
                <w:lang w:val="en-GB" w:eastAsia="ja-JP"/>
              </w:rPr>
              <w:t>Support of rich conversational service class</w:t>
            </w:r>
          </w:p>
          <w:p w14:paraId="785C1D7C" w14:textId="77777777" w:rsidR="008E382D" w:rsidRPr="005A29BB" w:rsidRDefault="008E382D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Is the proposal able to supp</w:t>
            </w:r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 xml:space="preserve">ort rich conversational service </w:t>
            </w:r>
            <w:proofErr w:type="gramStart"/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>class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?:</w:t>
            </w:r>
            <w:proofErr w:type="gramEnd"/>
          </w:p>
          <w:p w14:paraId="00E420F3" w14:textId="77777777" w:rsidR="008E382D" w:rsidRPr="005A29BB" w:rsidRDefault="008E382D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  <w:t xml:space="preserve">                   </w:t>
            </w:r>
            <w:r w:rsidRPr="005A29BB">
              <w:rPr>
                <w:rFonts w:ascii="CG Times" w:hAnsi="CG Times"/>
                <w:lang w:val="en-GB"/>
              </w:rPr>
              <w:sym w:font="Wingdings" w:char="F0FE"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 xml:space="preserve">YES / 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NO</w:t>
            </w:r>
          </w:p>
        </w:tc>
        <w:tc>
          <w:tcPr>
            <w:tcW w:w="3780" w:type="dxa"/>
            <w:shd w:val="clear" w:color="auto" w:fill="auto"/>
          </w:tcPr>
          <w:p w14:paraId="4AD0CA57" w14:textId="77777777" w:rsidR="008E382D" w:rsidRPr="005A29BB" w:rsidRDefault="00FA7F0D" w:rsidP="00516DA2">
            <w:pPr>
              <w:pStyle w:val="TableText0"/>
              <w:rPr>
                <w:rFonts w:ascii="CG Times" w:eastAsia="MS Mincho" w:hAnsi="CG Times"/>
                <w:i/>
                <w:lang w:val="en-GB" w:eastAsia="ja-JP"/>
              </w:rPr>
            </w:pPr>
            <w:r w:rsidRPr="005A29BB">
              <w:rPr>
                <w:rFonts w:ascii="CG Times" w:eastAsia="MS Mincho" w:hAnsi="CG Times"/>
                <w:i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8E382D" w:rsidRPr="005A29BB" w14:paraId="3885C501" w14:textId="77777777" w:rsidTr="00382735">
        <w:trPr>
          <w:cantSplit/>
        </w:trPr>
        <w:tc>
          <w:tcPr>
            <w:tcW w:w="1525" w:type="dxa"/>
            <w:shd w:val="clear" w:color="auto" w:fill="auto"/>
          </w:tcPr>
          <w:p w14:paraId="66058F81" w14:textId="77777777" w:rsidR="008E382D" w:rsidRPr="005A29BB" w:rsidRDefault="008E382D" w:rsidP="002F7B43">
            <w:pPr>
              <w:pStyle w:val="TableText0"/>
              <w:rPr>
                <w:rFonts w:ascii="CG Times" w:hAnsi="CG Times"/>
                <w:b/>
                <w:bCs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b/>
                <w:bCs/>
                <w:sz w:val="20"/>
                <w:szCs w:val="20"/>
                <w:lang w:val="en-GB"/>
              </w:rPr>
              <w:t>4.2.4.1</w:t>
            </w:r>
            <w:r w:rsidRPr="005A29BB">
              <w:rPr>
                <w:rFonts w:ascii="CG Times" w:hAnsi="CG Times"/>
                <w:b/>
                <w:bCs/>
                <w:sz w:val="20"/>
                <w:szCs w:val="20"/>
                <w:lang w:val="en-GB" w:eastAsia="ja-JP"/>
              </w:rPr>
              <w:t>.1.3</w:t>
            </w:r>
          </w:p>
        </w:tc>
        <w:tc>
          <w:tcPr>
            <w:tcW w:w="5104" w:type="dxa"/>
            <w:shd w:val="clear" w:color="auto" w:fill="auto"/>
          </w:tcPr>
          <w:p w14:paraId="7E5F26A5" w14:textId="77777777" w:rsidR="008E382D" w:rsidRPr="005A29BB" w:rsidRDefault="008E382D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b/>
                <w:sz w:val="20"/>
                <w:szCs w:val="20"/>
                <w:lang w:val="en-GB" w:eastAsia="ja-JP"/>
              </w:rPr>
              <w:t>Support of conversational low delay service class</w:t>
            </w:r>
          </w:p>
          <w:p w14:paraId="235A7F87" w14:textId="77777777" w:rsidR="008E382D" w:rsidRPr="005A29BB" w:rsidRDefault="008E382D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Is the proposal able to supp</w:t>
            </w:r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 xml:space="preserve">ort conversational low-delay service </w:t>
            </w:r>
            <w:proofErr w:type="gramStart"/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>class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?:</w:t>
            </w:r>
            <w:proofErr w:type="gramEnd"/>
          </w:p>
          <w:p w14:paraId="61DB33FC" w14:textId="77777777" w:rsidR="008E382D" w:rsidRPr="005A29BB" w:rsidRDefault="008E382D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  <w:t xml:space="preserve">                   </w:t>
            </w:r>
            <w:r w:rsidRPr="005A29BB">
              <w:rPr>
                <w:rFonts w:ascii="CG Times" w:hAnsi="CG Times"/>
                <w:lang w:val="en-GB"/>
              </w:rPr>
              <w:sym w:font="Wingdings" w:char="F0FE"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 xml:space="preserve">YES / 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NO</w:t>
            </w:r>
          </w:p>
        </w:tc>
        <w:tc>
          <w:tcPr>
            <w:tcW w:w="3780" w:type="dxa"/>
            <w:shd w:val="clear" w:color="auto" w:fill="auto"/>
          </w:tcPr>
          <w:p w14:paraId="31663180" w14:textId="77777777" w:rsidR="008E382D" w:rsidRPr="005A29BB" w:rsidRDefault="00FA7F0D" w:rsidP="00516DA2">
            <w:pPr>
              <w:pStyle w:val="TableText0"/>
              <w:rPr>
                <w:rFonts w:ascii="CG Times" w:eastAsia="MS Mincho" w:hAnsi="CG Times"/>
                <w:i/>
                <w:lang w:val="en-GB" w:eastAsia="ja-JP"/>
              </w:rPr>
            </w:pPr>
            <w:r w:rsidRPr="005A29BB">
              <w:rPr>
                <w:rFonts w:ascii="CG Times" w:eastAsia="MS Mincho" w:hAnsi="CG Times"/>
                <w:i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</w:tbl>
    <w:p w14:paraId="7EE39878" w14:textId="77777777" w:rsidR="006D7DE4" w:rsidRPr="005A29BB" w:rsidRDefault="006D7DE4" w:rsidP="006D7DE4">
      <w:pPr>
        <w:pStyle w:val="Tabletext"/>
        <w:rPr>
          <w:sz w:val="20"/>
          <w:highlight w:val="yellow"/>
          <w:lang w:val="en-GB" w:eastAsia="ja-JP"/>
        </w:rPr>
      </w:pPr>
    </w:p>
    <w:p w14:paraId="7C5D1D04" w14:textId="77777777" w:rsidR="006D7DE4" w:rsidRPr="005A29BB" w:rsidRDefault="002F7B43" w:rsidP="0020099C">
      <w:pPr>
        <w:pStyle w:val="Heading4"/>
        <w:rPr>
          <w:sz w:val="20"/>
          <w:lang w:val="en-GB" w:eastAsia="ja-JP"/>
        </w:rPr>
      </w:pPr>
      <w:r w:rsidRPr="005A29BB">
        <w:rPr>
          <w:sz w:val="20"/>
          <w:lang w:val="en-GB" w:eastAsia="ja-JP"/>
        </w:rPr>
        <w:br w:type="page"/>
      </w:r>
      <w:r w:rsidR="006D7DE4" w:rsidRPr="005A29BB">
        <w:rPr>
          <w:sz w:val="20"/>
          <w:lang w:val="en-GB" w:eastAsia="ja-JP"/>
        </w:rPr>
        <w:lastRenderedPageBreak/>
        <w:t xml:space="preserve">4.2.4.2 </w:t>
      </w:r>
      <w:r w:rsidR="006D7DE4" w:rsidRPr="005A29BB">
        <w:rPr>
          <w:sz w:val="20"/>
          <w:lang w:val="en-GB" w:eastAsia="ja-JP"/>
        </w:rPr>
        <w:tab/>
      </w:r>
      <w:r w:rsidR="006D7DE4" w:rsidRPr="005A29BB">
        <w:rPr>
          <w:sz w:val="20"/>
          <w:lang w:val="en-GB"/>
        </w:rPr>
        <w:t xml:space="preserve">Compliance template for </w:t>
      </w:r>
      <w:r w:rsidR="006D7DE4" w:rsidRPr="005A29BB">
        <w:rPr>
          <w:sz w:val="20"/>
          <w:lang w:val="en-GB" w:eastAsia="ja-JP"/>
        </w:rPr>
        <w:t>s</w:t>
      </w:r>
      <w:r w:rsidR="006D7DE4" w:rsidRPr="005A29BB">
        <w:rPr>
          <w:sz w:val="20"/>
          <w:lang w:val="en-GB"/>
        </w:rPr>
        <w:t>pectrum</w:t>
      </w:r>
      <w:r w:rsidR="00AF4DAC" w:rsidRPr="005A29BB">
        <w:rPr>
          <w:rFonts w:ascii="Times New Roman Bold" w:hAnsi="Times New Roman Bold" w:cs="Times New Roman Bold"/>
          <w:sz w:val="20"/>
          <w:vertAlign w:val="superscript"/>
          <w:lang w:val="en-GB"/>
        </w:rPr>
        <w:t>1</w:t>
      </w:r>
    </w:p>
    <w:p w14:paraId="1B2F122C" w14:textId="77777777" w:rsidR="006D7DE4" w:rsidRPr="005A29BB" w:rsidRDefault="006D7DE4" w:rsidP="006D7DE4">
      <w:pPr>
        <w:pStyle w:val="Tabletext"/>
        <w:rPr>
          <w:i/>
          <w:sz w:val="20"/>
          <w:lang w:val="en-GB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8228"/>
      </w:tblGrid>
      <w:tr w:rsidR="006D7DE4" w:rsidRPr="005A29BB" w14:paraId="3A55A650" w14:textId="77777777" w:rsidTr="00382735">
        <w:tc>
          <w:tcPr>
            <w:tcW w:w="1525" w:type="dxa"/>
            <w:shd w:val="clear" w:color="auto" w:fill="auto"/>
          </w:tcPr>
          <w:p w14:paraId="77D8F53A" w14:textId="77777777" w:rsidR="006D7DE4" w:rsidRPr="005A29BB" w:rsidRDefault="006D7DE4" w:rsidP="006D7DE4">
            <w:pPr>
              <w:pStyle w:val="Tablehead"/>
              <w:rPr>
                <w:rFonts w:ascii="CG Times" w:eastAsia="SimSun" w:hAnsi="CG Times"/>
                <w:sz w:val="20"/>
                <w:lang w:val="en-GB"/>
              </w:rPr>
            </w:pPr>
          </w:p>
        </w:tc>
        <w:tc>
          <w:tcPr>
            <w:tcW w:w="8318" w:type="dxa"/>
            <w:shd w:val="clear" w:color="auto" w:fill="auto"/>
          </w:tcPr>
          <w:p w14:paraId="5944AAB4" w14:textId="77777777" w:rsidR="006D7DE4" w:rsidRPr="005A29BB" w:rsidRDefault="006D7DE4" w:rsidP="006D7DE4">
            <w:pPr>
              <w:pStyle w:val="Tablehead"/>
              <w:rPr>
                <w:rFonts w:ascii="CG Times" w:eastAsia="SimSun" w:hAnsi="CG Times"/>
                <w:sz w:val="20"/>
                <w:lang w:val="en-GB"/>
              </w:rPr>
            </w:pPr>
            <w:r w:rsidRPr="005A29BB">
              <w:rPr>
                <w:rFonts w:ascii="CG Times" w:eastAsia="SimSun" w:hAnsi="CG Times"/>
                <w:sz w:val="20"/>
                <w:lang w:val="en-GB"/>
              </w:rPr>
              <w:t>Spectrum capability requirements</w:t>
            </w:r>
          </w:p>
        </w:tc>
      </w:tr>
      <w:tr w:rsidR="006D7DE4" w:rsidRPr="005A29BB" w14:paraId="3E0408DE" w14:textId="77777777" w:rsidTr="00382735">
        <w:tc>
          <w:tcPr>
            <w:tcW w:w="1525" w:type="dxa"/>
            <w:shd w:val="clear" w:color="auto" w:fill="auto"/>
          </w:tcPr>
          <w:p w14:paraId="02DA2CA0" w14:textId="77777777" w:rsidR="006D7DE4" w:rsidRPr="005A29BB" w:rsidRDefault="006D7DE4" w:rsidP="006D7DE4">
            <w:pPr>
              <w:pStyle w:val="Tabletext"/>
              <w:rPr>
                <w:rFonts w:ascii="CG Times" w:eastAsia="SimSun" w:hAnsi="CG Times"/>
                <w:b/>
                <w:bCs/>
                <w:sz w:val="20"/>
                <w:lang w:val="en-GB"/>
              </w:rPr>
            </w:pPr>
            <w:r w:rsidRPr="005A29BB">
              <w:rPr>
                <w:rFonts w:ascii="CG Times" w:eastAsia="SimSun" w:hAnsi="CG Times"/>
                <w:b/>
                <w:bCs/>
                <w:sz w:val="20"/>
                <w:lang w:val="en-GB"/>
              </w:rPr>
              <w:t>4.2.4.2.1</w:t>
            </w:r>
          </w:p>
        </w:tc>
        <w:tc>
          <w:tcPr>
            <w:tcW w:w="8318" w:type="dxa"/>
            <w:shd w:val="clear" w:color="auto" w:fill="auto"/>
          </w:tcPr>
          <w:p w14:paraId="06EE9646" w14:textId="77777777" w:rsidR="006D7DE4" w:rsidRPr="005A29BB" w:rsidRDefault="006D7DE4" w:rsidP="006D7DE4">
            <w:pPr>
              <w:pStyle w:val="Tabletext"/>
              <w:rPr>
                <w:rFonts w:ascii="CG Times" w:eastAsia="SimSun" w:hAnsi="CG Times"/>
                <w:b/>
                <w:bCs/>
                <w:sz w:val="20"/>
                <w:lang w:val="en-GB"/>
              </w:rPr>
            </w:pPr>
            <w:r w:rsidRPr="005A29BB">
              <w:rPr>
                <w:rFonts w:ascii="CG Times" w:eastAsia="SimSun" w:hAnsi="CG Times"/>
                <w:b/>
                <w:bCs/>
                <w:sz w:val="20"/>
                <w:lang w:val="en-GB"/>
              </w:rPr>
              <w:t>Spectrum bands</w:t>
            </w:r>
          </w:p>
          <w:p w14:paraId="0A07ABFD" w14:textId="77777777" w:rsidR="006D7DE4" w:rsidRPr="005A29BB" w:rsidRDefault="006D7DE4" w:rsidP="006D7DE4">
            <w:pPr>
              <w:pStyle w:val="Tabletext"/>
              <w:rPr>
                <w:rFonts w:ascii="CG Times" w:eastAsia="SimSun" w:hAnsi="CG Times"/>
                <w:sz w:val="20"/>
                <w:lang w:val="en-GB"/>
              </w:rPr>
            </w:pPr>
            <w:r w:rsidRPr="005A29BB">
              <w:rPr>
                <w:rFonts w:ascii="CG Times" w:eastAsia="SimSun" w:hAnsi="CG Times"/>
                <w:sz w:val="20"/>
                <w:lang w:val="en-GB"/>
              </w:rPr>
              <w:t xml:space="preserve">Is the proposal able to utilize at least one band identified for </w:t>
            </w:r>
            <w:proofErr w:type="gramStart"/>
            <w:r w:rsidRPr="005A29BB">
              <w:rPr>
                <w:rFonts w:ascii="CG Times" w:eastAsia="SimSun" w:hAnsi="CG Times"/>
                <w:sz w:val="20"/>
                <w:lang w:val="en-GB"/>
              </w:rPr>
              <w:t>IMT?:</w:t>
            </w:r>
            <w:proofErr w:type="gramEnd"/>
            <w:r w:rsidRPr="005A29BB">
              <w:rPr>
                <w:rFonts w:ascii="CG Times" w:eastAsia="SimSun" w:hAnsi="CG Times"/>
                <w:sz w:val="20"/>
                <w:lang w:val="en-GB"/>
              </w:rPr>
              <w:t xml:space="preserve"> </w:t>
            </w:r>
            <w:r w:rsidRPr="005A29BB">
              <w:rPr>
                <w:rFonts w:ascii="CG Times" w:eastAsia="SimSun" w:hAnsi="CG Times"/>
                <w:sz w:val="20"/>
                <w:lang w:val="en-GB"/>
              </w:rPr>
              <w:tab/>
            </w:r>
            <w:r w:rsidR="00DF3F6D" w:rsidRPr="005A29BB">
              <w:rPr>
                <w:rFonts w:ascii="CG Times" w:eastAsia="SimSun" w:hAnsi="CG Times"/>
                <w:lang w:val="en-GB"/>
              </w:rPr>
              <w:sym w:font="Wingdings" w:char="F0FE"/>
            </w:r>
            <w:r w:rsidRPr="005A29BB">
              <w:rPr>
                <w:rFonts w:ascii="CG Times" w:eastAsia="SimSun" w:hAnsi="CG Times"/>
                <w:sz w:val="20"/>
                <w:lang w:val="en-GB"/>
              </w:rPr>
              <w:t xml:space="preserve">YES / </w:t>
            </w:r>
            <w:r w:rsidRPr="005A29BB">
              <w:rPr>
                <w:rFonts w:ascii="CG Times" w:eastAsia="SimSun" w:hAnsi="CG Times"/>
                <w:sz w:val="20"/>
                <w:lang w:val="en-GB"/>
              </w:rPr>
              <w:t>NO</w:t>
            </w:r>
          </w:p>
          <w:p w14:paraId="635DC7FD" w14:textId="77777777" w:rsidR="006D7DE4" w:rsidRPr="005A29BB" w:rsidRDefault="006D7DE4" w:rsidP="006D7DE4">
            <w:pPr>
              <w:pStyle w:val="Tabletext"/>
              <w:rPr>
                <w:rFonts w:ascii="CG Times" w:eastAsia="MS Mincho" w:hAnsi="CG Times"/>
                <w:sz w:val="20"/>
                <w:lang w:val="en-GB" w:eastAsia="ja-JP"/>
              </w:rPr>
            </w:pPr>
            <w:r w:rsidRPr="005A29BB">
              <w:rPr>
                <w:rFonts w:ascii="CG Times" w:eastAsia="SimSun" w:hAnsi="CG Times"/>
                <w:sz w:val="20"/>
                <w:lang w:val="en-GB"/>
              </w:rPr>
              <w:t>Specify in which band(s) the candidate RIT or candidate SRIT can be deployed.</w:t>
            </w:r>
          </w:p>
          <w:p w14:paraId="1FCE239C" w14:textId="77777777" w:rsidR="00DF3F6D" w:rsidRPr="005A29BB" w:rsidRDefault="00FA7F0D" w:rsidP="006D7DE4">
            <w:pPr>
              <w:pStyle w:val="Tabletext"/>
              <w:rPr>
                <w:rFonts w:ascii="CG Times" w:eastAsia="MS Mincho" w:hAnsi="CG Times"/>
                <w:i/>
                <w:color w:val="FF0000"/>
                <w:sz w:val="20"/>
                <w:lang w:val="en-GB" w:eastAsia="ja-JP"/>
              </w:rPr>
            </w:pPr>
            <w:r w:rsidRPr="005A29BB">
              <w:rPr>
                <w:rFonts w:ascii="CG Times" w:eastAsia="MS Mincho" w:hAnsi="CG Times"/>
                <w:i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ascii="CG Times" w:eastAsia="MS Mincho" w:hAnsi="CG Times"/>
                <w:i/>
                <w:lang w:val="en-GB" w:eastAsia="ja-JP"/>
              </w:rPr>
              <w:t>5.2.5 remains valid.</w:t>
            </w:r>
          </w:p>
          <w:p w14:paraId="4238DD6E" w14:textId="77777777" w:rsidR="00B80876" w:rsidRPr="0097446A" w:rsidRDefault="00B80876" w:rsidP="0097446A">
            <w:pPr>
              <w:pStyle w:val="Tabletext"/>
              <w:rPr>
                <w:rFonts w:ascii="CG Times" w:eastAsia="MS Mincho" w:hAnsi="CG Times"/>
                <w:i/>
                <w:lang w:val="en-GB" w:eastAsia="ja-JP"/>
              </w:rPr>
            </w:pPr>
            <w:r w:rsidRPr="0097446A">
              <w:rPr>
                <w:rFonts w:ascii="CG Times" w:eastAsia="MS Mincho" w:hAnsi="CG Times"/>
                <w:i/>
                <w:lang w:val="en-GB" w:eastAsia="ja-JP"/>
              </w:rPr>
              <w:t>Furthermore, based on document 3GPP T</w:t>
            </w:r>
            <w:r w:rsidR="00F64762">
              <w:rPr>
                <w:rFonts w:ascii="CG Times" w:eastAsia="MS Mincho" w:hAnsi="CG Times"/>
                <w:i/>
                <w:lang w:val="en-GB" w:eastAsia="ja-JP"/>
              </w:rPr>
              <w:t>S</w:t>
            </w:r>
            <w:r w:rsidRPr="0097446A">
              <w:rPr>
                <w:rFonts w:ascii="CG Times" w:eastAsia="MS Mincho" w:hAnsi="CG Times"/>
                <w:i/>
                <w:lang w:val="en-GB" w:eastAsia="ja-JP"/>
              </w:rPr>
              <w:t xml:space="preserve"> 36.101 Section 5.5 and T</w:t>
            </w:r>
            <w:r w:rsidR="00F64762">
              <w:rPr>
                <w:rFonts w:ascii="CG Times" w:eastAsia="MS Mincho" w:hAnsi="CG Times"/>
                <w:i/>
                <w:lang w:val="en-GB" w:eastAsia="ja-JP"/>
              </w:rPr>
              <w:t>S</w:t>
            </w:r>
            <w:r w:rsidRPr="0097446A">
              <w:rPr>
                <w:rFonts w:ascii="CG Times" w:eastAsia="MS Mincho" w:hAnsi="CG Times"/>
                <w:i/>
                <w:lang w:val="en-GB" w:eastAsia="ja-JP"/>
              </w:rPr>
              <w:t xml:space="preserve"> 36.104 Section </w:t>
            </w:r>
            <w:proofErr w:type="gramStart"/>
            <w:r w:rsidRPr="0097446A">
              <w:rPr>
                <w:rFonts w:ascii="CG Times" w:eastAsia="MS Mincho" w:hAnsi="CG Times"/>
                <w:i/>
                <w:lang w:val="en-GB" w:eastAsia="ja-JP"/>
              </w:rPr>
              <w:t>5.5 ,</w:t>
            </w:r>
            <w:proofErr w:type="gramEnd"/>
            <w:r w:rsidRPr="0097446A">
              <w:rPr>
                <w:rFonts w:ascii="CG Times" w:eastAsia="MS Mincho" w:hAnsi="CG Times"/>
                <w:i/>
                <w:lang w:val="en-GB" w:eastAsia="ja-JP"/>
              </w:rPr>
              <w:t xml:space="preserve"> E-UTRA is designed to operate in the operating bands defined in Table 5.5-1</w:t>
            </w:r>
            <w:r w:rsidR="00F64762">
              <w:rPr>
                <w:rFonts w:ascii="CG Times" w:eastAsia="MS Mincho" w:hAnsi="CG Times"/>
                <w:i/>
                <w:lang w:val="en-GB" w:eastAsia="ja-JP"/>
              </w:rPr>
              <w:t>. Below is table based on table 5.5-1 from TS 36.101</w:t>
            </w:r>
            <w:r w:rsidRPr="0097446A">
              <w:rPr>
                <w:rFonts w:ascii="CG Times" w:eastAsia="MS Mincho" w:hAnsi="CG Times"/>
                <w:i/>
                <w:lang w:val="en-GB" w:eastAsia="ja-JP"/>
              </w:rPr>
              <w:t>.</w:t>
            </w:r>
            <w:r w:rsidR="00353F84" w:rsidRPr="005A29BB">
              <w:rPr>
                <w:rFonts w:ascii="CG Times" w:eastAsia="MS Mincho" w:hAnsi="CG Times"/>
                <w:i/>
                <w:lang w:val="en-GB" w:eastAsia="ja-JP"/>
              </w:rPr>
              <w:t xml:space="preserve"> </w:t>
            </w:r>
            <w:r w:rsidR="00ED21D8">
              <w:rPr>
                <w:rFonts w:ascii="CG Times" w:eastAsia="MS Mincho" w:hAnsi="CG Times"/>
                <w:i/>
                <w:lang w:val="en-GB" w:eastAsia="ja-JP"/>
              </w:rPr>
              <w:t>N</w:t>
            </w:r>
            <w:r w:rsidR="00ED21D8" w:rsidRPr="00ED21D8">
              <w:rPr>
                <w:rFonts w:ascii="CG Times" w:eastAsia="MS Mincho" w:hAnsi="CG Times"/>
                <w:i/>
                <w:lang w:val="en-GB" w:eastAsia="ja-JP"/>
              </w:rPr>
              <w:t>ote that the table contains both FDD and TDD bands</w:t>
            </w:r>
            <w:r w:rsidR="00ED21D8">
              <w:rPr>
                <w:rFonts w:ascii="CG Times" w:eastAsia="MS Mincho" w:hAnsi="CG Times"/>
                <w:i/>
                <w:lang w:val="en-GB" w:eastAsia="ja-JP"/>
              </w:rPr>
              <w:t>.</w:t>
            </w:r>
          </w:p>
          <w:p w14:paraId="1A93A2EC" w14:textId="77777777" w:rsidR="00B80876" w:rsidRPr="005A29BB" w:rsidRDefault="00F64762" w:rsidP="00B8087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60" w:after="180"/>
              <w:jc w:val="center"/>
              <w:rPr>
                <w:rFonts w:ascii="Arial" w:eastAsia="Times New Roman" w:hAnsi="Arial"/>
                <w:b/>
                <w:sz w:val="20"/>
                <w:lang w:val="en-GB" w:eastAsia="ko-KR"/>
              </w:rPr>
            </w:pPr>
            <w:r>
              <w:rPr>
                <w:rFonts w:ascii="Arial" w:eastAsia="Times New Roman" w:hAnsi="Arial"/>
                <w:b/>
                <w:sz w:val="20"/>
                <w:lang w:val="en-GB" w:eastAsia="ko-KR"/>
              </w:rPr>
              <w:t>Based on t</w:t>
            </w:r>
            <w:r w:rsidR="00B80876" w:rsidRPr="005A29BB">
              <w:rPr>
                <w:rFonts w:ascii="Arial" w:eastAsia="Times New Roman" w:hAnsi="Arial"/>
                <w:b/>
                <w:sz w:val="20"/>
                <w:lang w:val="en-GB" w:eastAsia="ko-KR"/>
              </w:rPr>
              <w:t>able 5.5-1 E-UTRA operating bands</w:t>
            </w:r>
            <w:r w:rsidR="005D7E11">
              <w:rPr>
                <w:rFonts w:ascii="Arial" w:eastAsia="Times New Roman" w:hAnsi="Arial"/>
                <w:b/>
                <w:sz w:val="20"/>
                <w:lang w:val="en-GB" w:eastAsia="ko-KR"/>
              </w:rPr>
              <w:t xml:space="preserve"> </w:t>
            </w:r>
          </w:p>
          <w:tbl>
            <w:tblPr>
              <w:tblW w:w="7654" w:type="dxa"/>
              <w:jc w:val="center"/>
              <w:tblLook w:val="0000" w:firstRow="0" w:lastRow="0" w:firstColumn="0" w:lastColumn="0" w:noHBand="0" w:noVBand="0"/>
            </w:tblPr>
            <w:tblGrid>
              <w:gridCol w:w="1068"/>
              <w:gridCol w:w="1227"/>
              <w:gridCol w:w="517"/>
              <w:gridCol w:w="1175"/>
              <w:gridCol w:w="1243"/>
              <w:gridCol w:w="317"/>
              <w:gridCol w:w="1201"/>
              <w:gridCol w:w="906"/>
            </w:tblGrid>
            <w:tr w:rsidR="005E34F0" w:rsidRPr="001D386E" w14:paraId="6AF2E4A4" w14:textId="77777777" w:rsidTr="004338FF">
              <w:trPr>
                <w:jc w:val="center"/>
              </w:trPr>
              <w:tc>
                <w:tcPr>
                  <w:tcW w:w="10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CDE0908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E</w:t>
                  </w:r>
                  <w:r w:rsidRPr="001D386E">
                    <w:rPr>
                      <w:rFonts w:cs="Arial"/>
                    </w:rPr>
                    <w:noBreakHyphen/>
                    <w:t>UTRA Operating Band</w:t>
                  </w: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0D54D1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Uplink (UL) operating band</w:t>
                  </w:r>
                  <w:r w:rsidRPr="001D386E">
                    <w:rPr>
                      <w:rFonts w:cs="Arial"/>
                    </w:rPr>
                    <w:br/>
                    <w:t>BS receive</w:t>
                  </w:r>
                  <w:r w:rsidRPr="001D386E">
                    <w:rPr>
                      <w:rFonts w:cs="Arial"/>
                    </w:rPr>
                    <w:br/>
                    <w:t>UE transmit</w:t>
                  </w:r>
                </w:p>
              </w:tc>
              <w:tc>
                <w:tcPr>
                  <w:tcW w:w="2761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7BB8C1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Downlink (DL) operating band</w:t>
                  </w:r>
                  <w:r w:rsidRPr="001D386E">
                    <w:rPr>
                      <w:rFonts w:cs="Arial"/>
                    </w:rPr>
                    <w:br/>
                    <w:t xml:space="preserve">BS transmit </w:t>
                  </w:r>
                  <w:r w:rsidRPr="001D386E">
                    <w:rPr>
                      <w:rFonts w:cs="Arial"/>
                    </w:rPr>
                    <w:br/>
                    <w:t>UE receive</w:t>
                  </w:r>
                </w:p>
              </w:tc>
              <w:tc>
                <w:tcPr>
                  <w:tcW w:w="9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C6BB45C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Duplex Mode</w:t>
                  </w:r>
                </w:p>
              </w:tc>
            </w:tr>
            <w:tr w:rsidR="005E34F0" w:rsidRPr="001D386E" w14:paraId="27217B80" w14:textId="77777777" w:rsidTr="004338FF">
              <w:trPr>
                <w:jc w:val="center"/>
              </w:trPr>
              <w:tc>
                <w:tcPr>
                  <w:tcW w:w="10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3A62C4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EB9DFD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proofErr w:type="spellStart"/>
                  <w:r w:rsidRPr="001D386E">
                    <w:rPr>
                      <w:rFonts w:cs="Arial"/>
                    </w:rPr>
                    <w:t>F</w:t>
                  </w:r>
                  <w:r w:rsidRPr="001D386E">
                    <w:rPr>
                      <w:rFonts w:cs="Arial"/>
                      <w:vertAlign w:val="subscript"/>
                    </w:rPr>
                    <w:t>UL_low</w:t>
                  </w:r>
                  <w:proofErr w:type="spellEnd"/>
                  <w:r w:rsidRPr="001D386E">
                    <w:rPr>
                      <w:rFonts w:cs="Arial"/>
                    </w:rPr>
                    <w:t xml:space="preserve">   </w:t>
                  </w:r>
                  <w:proofErr w:type="gramStart"/>
                  <w:r w:rsidRPr="001D386E">
                    <w:rPr>
                      <w:rFonts w:cs="Arial"/>
                    </w:rPr>
                    <w:t xml:space="preserve">–  </w:t>
                  </w:r>
                  <w:proofErr w:type="spellStart"/>
                  <w:r w:rsidRPr="001D386E">
                    <w:rPr>
                      <w:rFonts w:cs="Arial"/>
                    </w:rPr>
                    <w:t>F</w:t>
                  </w:r>
                  <w:r w:rsidRPr="001D386E">
                    <w:rPr>
                      <w:rFonts w:cs="Arial"/>
                      <w:vertAlign w:val="subscript"/>
                    </w:rPr>
                    <w:t>UL</w:t>
                  </w:r>
                  <w:proofErr w:type="gramEnd"/>
                  <w:r w:rsidRPr="001D386E">
                    <w:rPr>
                      <w:rFonts w:cs="Arial"/>
                      <w:vertAlign w:val="subscript"/>
                    </w:rPr>
                    <w:t>_high</w:t>
                  </w:r>
                  <w:proofErr w:type="spellEnd"/>
                </w:p>
              </w:tc>
              <w:tc>
                <w:tcPr>
                  <w:tcW w:w="2761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18FA3B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proofErr w:type="spellStart"/>
                  <w:r w:rsidRPr="001D386E">
                    <w:rPr>
                      <w:rFonts w:cs="Arial"/>
                    </w:rPr>
                    <w:t>F</w:t>
                  </w:r>
                  <w:r w:rsidRPr="001D386E">
                    <w:rPr>
                      <w:rFonts w:cs="Arial"/>
                      <w:vertAlign w:val="subscript"/>
                    </w:rPr>
                    <w:t>DL_</w:t>
                  </w:r>
                  <w:proofErr w:type="gramStart"/>
                  <w:r w:rsidRPr="001D386E">
                    <w:rPr>
                      <w:rFonts w:cs="Arial"/>
                      <w:vertAlign w:val="subscript"/>
                    </w:rPr>
                    <w:t>low</w:t>
                  </w:r>
                  <w:proofErr w:type="spellEnd"/>
                  <w:r w:rsidRPr="001D386E">
                    <w:rPr>
                      <w:rFonts w:cs="Arial"/>
                    </w:rPr>
                    <w:t xml:space="preserve">  –</w:t>
                  </w:r>
                  <w:proofErr w:type="gramEnd"/>
                  <w:r w:rsidRPr="001D386E">
                    <w:rPr>
                      <w:rFonts w:cs="Arial"/>
                    </w:rPr>
                    <w:t xml:space="preserve">  </w:t>
                  </w:r>
                  <w:proofErr w:type="spellStart"/>
                  <w:r w:rsidRPr="001D386E">
                    <w:rPr>
                      <w:rFonts w:cs="Arial"/>
                    </w:rPr>
                    <w:t>F</w:t>
                  </w:r>
                  <w:r w:rsidRPr="001D386E">
                    <w:rPr>
                      <w:rFonts w:cs="Arial"/>
                      <w:vertAlign w:val="subscript"/>
                    </w:rPr>
                    <w:t>DL_high</w:t>
                  </w:r>
                  <w:proofErr w:type="spellEnd"/>
                </w:p>
              </w:tc>
              <w:tc>
                <w:tcPr>
                  <w:tcW w:w="90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449C0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</w:tr>
            <w:tr w:rsidR="005E34F0" w:rsidRPr="001D386E" w14:paraId="6DC1A2DC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8BACA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B6A48C5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1920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77694D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37FB74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1980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DB66FB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AE808B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A2EA0F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2170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FA274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E370819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91CA7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C11B49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E48D70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6DCB6F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1910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E223B6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1930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24D2B8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8C408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4240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4375F187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3E5B9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34D2FD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1710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330049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2E1B3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1785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7D78D9C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1805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360781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EB926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1880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5B311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3F845D7D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BFA32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8E30A9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1710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919897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487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1755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2D7B38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8101C8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22A3D5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2155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3FED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441D1F33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03670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193DFC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824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0FD325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80BA9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849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826F2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869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3EDCA5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70E9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894MHz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6BC2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42C50DBA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42CB4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</w:t>
                  </w:r>
                  <w:r w:rsidRPr="001D386E">
                    <w:rPr>
                      <w:rFonts w:cs="Arial"/>
                      <w:vertAlign w:val="superscript"/>
                    </w:rPr>
                    <w:t>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97C73C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830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6715F3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5FCD3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840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4500B2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875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DC880A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FD5ED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885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2B360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32E52F6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AC683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D27096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2500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DA0A52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EDE414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2570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F538B3D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2620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31170F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266F7E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2690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0197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1C5E5F7E" w14:textId="77777777" w:rsidTr="004338FF">
              <w:trPr>
                <w:trHeight w:val="221"/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31619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8799681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880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B8FA9A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6B6C5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915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12914AF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925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00B62C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A3B8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960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A507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5A6A2988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82325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9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CD173EA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1749.9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A58C93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2C7B3C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1784.9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480530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1844.9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FD65F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3E9B3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1879.9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D4591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57F2E0F4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C83B5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10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D9A73B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1710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571DC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D7E3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1770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C8086B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9BCAF8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A6F64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2170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42137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28952AC0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ACC71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E5F482D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1427.9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860B95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B42EE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1447.9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8773E8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1475.9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A5FA3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7DB70C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1495.9 MHz 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E42CB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2A5CEBD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95C44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598421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699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D2C6C4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41FC3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716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A75948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729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BD01B5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B5D51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746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B955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EF53469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D1858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5FB883F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777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DA69F5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3ADCB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787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933113C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746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728E4B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B29F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756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E6526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759DE93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E8499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D5B9DC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788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EC02A5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261A89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798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9D4D13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758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46ADD7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FA1D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768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B1372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C81590B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0A0F6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E6DB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Reserved</w:t>
                  </w:r>
                </w:p>
              </w:tc>
              <w:tc>
                <w:tcPr>
                  <w:tcW w:w="2761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C2CF6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Reserved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B93C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3AB57B31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1B85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16</w:t>
                  </w: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4A988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Reserved</w:t>
                  </w:r>
                </w:p>
              </w:tc>
              <w:tc>
                <w:tcPr>
                  <w:tcW w:w="2761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CB787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Reserved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886B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6A060874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43D6A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88F767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704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2BFFE2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8713D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716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B10CC8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734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E829A4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563B9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746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AF601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7A79B152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F298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D68DC4A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815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AD7B7D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5368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830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2F8ECE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860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2A5EF7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E0073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875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80924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7ED3A006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481B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14104C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830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660073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020ED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845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301298D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875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EA3C3F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A1A7F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2C7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68EB37F2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AEF02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20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D3EF5D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832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369D00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EB31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862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508B68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791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A4EE54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BDDFC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821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3DD39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7915B1C9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E34E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BD1452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1447.9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657004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34B9C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1462.9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3687E0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1495.9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AB6E08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F7D2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1510.9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01BF5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67C95B40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5255A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lastRenderedPageBreak/>
                    <w:t>2</w:t>
                  </w:r>
                  <w:r w:rsidRPr="001D386E">
                    <w:rPr>
                      <w:rFonts w:eastAsia="MS Mincho" w:cs="Arial" w:hint="eastAsia"/>
                    </w:rPr>
                    <w:t>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1AD5F7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 w:hint="eastAsia"/>
                      <w:lang w:eastAsia="en-US"/>
                    </w:rPr>
                    <w:t>3410</w:t>
                  </w:r>
                  <w:r w:rsidRPr="001D386E">
                    <w:rPr>
                      <w:rFonts w:cs="Arial"/>
                      <w:lang w:eastAsia="en-US"/>
                    </w:rPr>
                    <w:t xml:space="preserve">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333D94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36777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3490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445159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 w:hint="eastAsia"/>
                      <w:lang w:eastAsia="en-US"/>
                    </w:rPr>
                    <w:t>3510</w:t>
                  </w:r>
                  <w:r w:rsidRPr="001D386E">
                    <w:rPr>
                      <w:rFonts w:cs="Arial"/>
                      <w:lang w:eastAsia="en-US"/>
                    </w:rPr>
                    <w:t xml:space="preserve">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9597DF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427D9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3590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801C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DAD6355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EA14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</w:rPr>
                    <w:t>2</w:t>
                  </w:r>
                  <w:r w:rsidRPr="001D386E">
                    <w:rPr>
                      <w:rFonts w:cs="Arial"/>
                    </w:rPr>
                    <w:t>3</w:t>
                  </w:r>
                  <w:r w:rsidRPr="001D386E">
                    <w:rPr>
                      <w:rFonts w:cs="Arial"/>
                      <w:vertAlign w:val="superscript"/>
                    </w:rPr>
                    <w:t>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63E2ABC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2000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9FA577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B7DE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2020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218D2F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2180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D6135D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BBEE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2200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8053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1F257C0E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C85EA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24</w:t>
                  </w:r>
                  <w:r>
                    <w:rPr>
                      <w:rFonts w:cs="Arial"/>
                      <w:vertAlign w:val="superscript"/>
                    </w:rPr>
                    <w:t>17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4E46EB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1626.5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A78E70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4300D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1660.5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484B631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1525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24E272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1DE1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1559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F1CBD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46773B4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14D81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6B39EC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3DE6A9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C153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1915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2B6003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1930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B32609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B18129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1995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50B1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74E08E3B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2B2A4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26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E00D04F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814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044589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7764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849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E51E22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859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65CEDC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1A79F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894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65CB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108D54BB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BD69E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E941E6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807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3602A3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3F778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824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CD9A58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852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4AFEEF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6EE86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869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752B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1DE68AF8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8556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</w:rPr>
                    <w:t>28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9F08D7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 w:hint="eastAsia"/>
                      <w:lang w:eastAsia="en-US"/>
                    </w:rPr>
                    <w:t>703</w:t>
                  </w:r>
                  <w:r w:rsidRPr="001D386E">
                    <w:rPr>
                      <w:rFonts w:cs="Arial"/>
                      <w:lang w:eastAsia="en-US"/>
                    </w:rPr>
                    <w:t xml:space="preserve">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C6EA65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FB789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</w:rPr>
                    <w:t>748</w:t>
                  </w:r>
                  <w:r w:rsidRPr="001D386E">
                    <w:rPr>
                      <w:rFonts w:cs="Arial"/>
                    </w:rPr>
                    <w:t xml:space="preserve">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660E67F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 w:hint="eastAsia"/>
                      <w:lang w:eastAsia="en-US"/>
                    </w:rPr>
                    <w:t>758</w:t>
                  </w:r>
                  <w:r w:rsidRPr="001D386E">
                    <w:rPr>
                      <w:rFonts w:cs="Arial"/>
                      <w:lang w:eastAsia="en-US"/>
                    </w:rPr>
                    <w:t xml:space="preserve">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E778D5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7668CC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</w:rPr>
                    <w:t>803</w:t>
                  </w:r>
                  <w:r w:rsidRPr="001D386E">
                    <w:rPr>
                      <w:rFonts w:cs="Arial"/>
                    </w:rPr>
                    <w:t xml:space="preserve">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F2F4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3FDB0BC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6E187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29</w:t>
                  </w: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ACAAC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N/A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D20543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717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C4B4CC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CD016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728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B8C2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1DA9F03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71BE9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30</w:t>
                  </w:r>
                  <w:r w:rsidRPr="001D386E">
                    <w:rPr>
                      <w:rFonts w:cs="Arial"/>
                      <w:vertAlign w:val="superscript"/>
                    </w:rPr>
                    <w:t>15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4AA6E3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2305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953245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A73C08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2315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BB6F1D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2350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468DDB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0F4F37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2360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EA34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4013EC77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726F7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02BD6A5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452.5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CD62F4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E1F2D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457.5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A2D2559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462.5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0FEB6F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E610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467.5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CF29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4CEA5467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6367F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B99888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C16F27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N/A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618AA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410785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1452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6E5756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D4C09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1496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C223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762D9642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B4CFE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797CA1F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531E9D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E5C4FC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1920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7C2E17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1900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A5198F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6B8D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1920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CDD9E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0BFC3AB5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EA614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34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3A2D20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2010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85F822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11BDF5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2025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AB1300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2010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A8C561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F3FC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2025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F124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4B6BB688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4E53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7BADA1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64E173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DCCDC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1910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DCE30D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1850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A3580A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945B0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1910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74303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2A869CFB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464A8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36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9A730E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1930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E0C0FE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B89D4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1990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E73739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1930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E263F1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4E7FDE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C117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17F9F13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11D1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206591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893CD3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34DAB4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1930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BB6DA7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0E723F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B07A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1930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089F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1AD9D0E4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A8C4E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7974CB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2570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2666D5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7E1F57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2620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78519E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2570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840AAA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0D2A4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2620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FDBA1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20D049A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2F72F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39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459AFF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1880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FC1635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BFB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1920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922E76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1880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B144F2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D8B39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1920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2CD7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6E6602CD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A78C0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40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3B4A185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2300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3A53A3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3415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2400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355FD3F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2300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4E117D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CE85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2400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4A9C9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51B7849A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866A4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1A83714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2496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D55DBD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EF44F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2690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14F5F8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2496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D1190C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C9D28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2690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55C01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0681E250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66FC04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1DECBE3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3400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B40CAA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AA9CC4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3600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F4CE4F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3400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3F8C8C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C179F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3600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2FC9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75C45F2A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3D148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</w:rPr>
                    <w:t>43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C10962A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3600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35DAF6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1E328C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3800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D85E69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3600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4EB545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0F7D9F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3800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532BC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66361589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83CC9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44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04C79ED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703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0EE2E0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7729E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803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7A4EF3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703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D79E65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85D3B9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803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18245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04EDFA2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5080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  <w:lang w:eastAsia="zh-CN"/>
                    </w:rPr>
                    <w:t>45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470E308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 w:hint="eastAsia"/>
                      <w:lang w:eastAsia="zh-CN"/>
                    </w:rPr>
                    <w:t>1447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9C28D7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AB73E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 w:hint="eastAsia"/>
                      <w:lang w:eastAsia="zh-CN"/>
                    </w:rPr>
                    <w:t>1467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114C6A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 w:hint="eastAsia"/>
                      <w:lang w:eastAsia="zh-CN"/>
                    </w:rPr>
                    <w:t>1447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514C0C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33F479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 w:hint="eastAsia"/>
                      <w:lang w:eastAsia="zh-CN"/>
                    </w:rPr>
                    <w:t>1467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6948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1E29957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A3947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48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682BC2B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3550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079A6E6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480FA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3700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5D4ABDF" w14:textId="77777777" w:rsidR="005E34F0" w:rsidRPr="001D386E" w:rsidRDefault="005E34F0" w:rsidP="005E34F0">
                  <w:pPr>
                    <w:pStyle w:val="TAR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3550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AD25491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30E41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3700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46835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TDD</w:t>
                  </w:r>
                </w:p>
              </w:tc>
            </w:tr>
            <w:tr w:rsidR="005E34F0" w:rsidRPr="001D386E" w14:paraId="2CC123AC" w14:textId="77777777" w:rsidTr="004338FF">
              <w:trPr>
                <w:trHeight w:val="70"/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8EA66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49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A252CE9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3550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F38C907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4D7FB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3700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35E61C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3550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6D99523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B4B7E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3700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CC1151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  <w:r w:rsidRPr="001D386E">
                    <w:rPr>
                      <w:rFonts w:cs="Arial"/>
                      <w:vertAlign w:val="superscript"/>
                    </w:rPr>
                    <w:t>16</w:t>
                  </w:r>
                </w:p>
              </w:tc>
            </w:tr>
            <w:tr w:rsidR="005E34F0" w:rsidRPr="001D386E" w14:paraId="026A3C4C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824FC2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50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A3A89E4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1432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2C89D17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F23BD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1517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24B063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1432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339724C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2A80C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1517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5B76A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TDD</w:t>
                  </w:r>
                  <w:r w:rsidRPr="001D386E">
                    <w:rPr>
                      <w:rFonts w:cs="Arial"/>
                      <w:vertAlign w:val="superscript"/>
                    </w:rPr>
                    <w:t>13</w:t>
                  </w:r>
                </w:p>
              </w:tc>
            </w:tr>
            <w:tr w:rsidR="005E34F0" w:rsidRPr="001D386E" w14:paraId="792CE95B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7DA78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51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CA5038B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1427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859CBA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A4C01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1432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AA2CAA9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1427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24583FF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E595DF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1432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34361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TDD</w:t>
                  </w:r>
                  <w:r w:rsidRPr="001D386E">
                    <w:rPr>
                      <w:rFonts w:cs="Arial"/>
                      <w:vertAlign w:val="superscript"/>
                    </w:rPr>
                    <w:t>13</w:t>
                  </w:r>
                </w:p>
              </w:tc>
            </w:tr>
            <w:tr w:rsidR="005E34F0" w:rsidRPr="001D386E" w14:paraId="4E7F402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01317B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52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7D42B68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3300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191E196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88292A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3400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69FD27F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3300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C5B52B6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8104A2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3400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B7FB7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TDD</w:t>
                  </w:r>
                </w:p>
              </w:tc>
            </w:tr>
            <w:tr w:rsidR="005E34F0" w:rsidRPr="001D386E" w14:paraId="61C9045C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E2777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53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9CCB249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2483.5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CE05AE2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0B8211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2495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289AAA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2483.5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664B8C3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E07D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2495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0F879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TDD</w:t>
                  </w:r>
                </w:p>
              </w:tc>
            </w:tr>
            <w:tr w:rsidR="00811BC9" w:rsidRPr="001D386E" w14:paraId="10085582" w14:textId="77777777" w:rsidTr="004338FF">
              <w:trPr>
                <w:jc w:val="center"/>
                <w:ins w:id="9" w:author="Autho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9256B" w14:textId="77777777" w:rsidR="00811BC9" w:rsidRPr="001D386E" w:rsidRDefault="00811BC9" w:rsidP="00811BC9">
                  <w:pPr>
                    <w:pStyle w:val="TAC"/>
                    <w:rPr>
                      <w:ins w:id="10" w:author="Author"/>
                      <w:rFonts w:cs="Arial"/>
                      <w:lang w:eastAsia="ja-JP"/>
                    </w:rPr>
                  </w:pPr>
                  <w:ins w:id="11" w:author="Author">
                    <w:r>
                      <w:rPr>
                        <w:rFonts w:cs="Arial"/>
                        <w:lang w:eastAsia="ja-JP"/>
                      </w:rPr>
                      <w:t>54</w:t>
                    </w:r>
                  </w:ins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4DD7E92" w14:textId="77777777" w:rsidR="00811BC9" w:rsidRPr="001D386E" w:rsidRDefault="00811BC9" w:rsidP="00811BC9">
                  <w:pPr>
                    <w:pStyle w:val="TAR"/>
                    <w:wordWrap w:val="0"/>
                    <w:rPr>
                      <w:ins w:id="12" w:author="Author"/>
                      <w:rFonts w:cs="Arial"/>
                      <w:lang w:eastAsia="zh-CN"/>
                    </w:rPr>
                  </w:pPr>
                  <w:ins w:id="13" w:author="Author">
                    <w:r>
                      <w:rPr>
                        <w:rFonts w:cs="Arial"/>
                        <w:lang w:eastAsia="zh-CN"/>
                      </w:rPr>
                      <w:t>1670 MHz</w:t>
                    </w:r>
                  </w:ins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04D74E5" w14:textId="77777777" w:rsidR="00811BC9" w:rsidRPr="001D386E" w:rsidRDefault="00811BC9" w:rsidP="00811BC9">
                  <w:pPr>
                    <w:pStyle w:val="TAC"/>
                    <w:rPr>
                      <w:ins w:id="14" w:author="Author"/>
                      <w:rFonts w:cs="Arial"/>
                      <w:lang w:eastAsia="ja-JP"/>
                    </w:rPr>
                  </w:pPr>
                  <w:ins w:id="15" w:author="Author">
                    <w:r>
                      <w:rPr>
                        <w:rFonts w:cs="Arial"/>
                        <w:lang w:eastAsia="ja-JP"/>
                      </w:rPr>
                      <w:t>-</w:t>
                    </w:r>
                  </w:ins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8A1E1B" w14:textId="77777777" w:rsidR="00811BC9" w:rsidRPr="001D386E" w:rsidRDefault="00811BC9" w:rsidP="00811BC9">
                  <w:pPr>
                    <w:pStyle w:val="TAL"/>
                    <w:rPr>
                      <w:ins w:id="16" w:author="Author"/>
                      <w:rFonts w:cs="Arial"/>
                      <w:lang w:eastAsia="zh-CN"/>
                    </w:rPr>
                  </w:pPr>
                  <w:ins w:id="17" w:author="Author">
                    <w:r>
                      <w:rPr>
                        <w:rFonts w:cs="Arial"/>
                        <w:lang w:eastAsia="zh-CN"/>
                      </w:rPr>
                      <w:t>1675 MHz</w:t>
                    </w:r>
                  </w:ins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BB1AC06" w14:textId="77777777" w:rsidR="00811BC9" w:rsidRPr="001D386E" w:rsidRDefault="00811BC9" w:rsidP="00811BC9">
                  <w:pPr>
                    <w:pStyle w:val="TAR"/>
                    <w:rPr>
                      <w:ins w:id="18" w:author="Author"/>
                      <w:rFonts w:cs="Arial"/>
                      <w:lang w:eastAsia="zh-CN"/>
                    </w:rPr>
                  </w:pPr>
                  <w:ins w:id="19" w:author="Author">
                    <w:r>
                      <w:rPr>
                        <w:rFonts w:cs="Arial"/>
                        <w:lang w:eastAsia="zh-CN"/>
                      </w:rPr>
                      <w:t>1670 MHz</w:t>
                    </w:r>
                  </w:ins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A21678D" w14:textId="77777777" w:rsidR="00811BC9" w:rsidRPr="001D386E" w:rsidRDefault="00811BC9" w:rsidP="00811BC9">
                  <w:pPr>
                    <w:pStyle w:val="TAC"/>
                    <w:rPr>
                      <w:ins w:id="20" w:author="Author"/>
                      <w:rFonts w:cs="Arial"/>
                      <w:lang w:eastAsia="ja-JP"/>
                    </w:rPr>
                  </w:pPr>
                  <w:ins w:id="21" w:author="Author">
                    <w:r>
                      <w:rPr>
                        <w:rFonts w:cs="Arial"/>
                        <w:lang w:eastAsia="ja-JP"/>
                      </w:rPr>
                      <w:t>-</w:t>
                    </w:r>
                  </w:ins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E725A" w14:textId="77777777" w:rsidR="00811BC9" w:rsidRPr="001D386E" w:rsidRDefault="00811BC9" w:rsidP="00811BC9">
                  <w:pPr>
                    <w:pStyle w:val="TAL"/>
                    <w:rPr>
                      <w:ins w:id="22" w:author="Author"/>
                      <w:rFonts w:cs="Arial"/>
                      <w:lang w:eastAsia="zh-CN"/>
                    </w:rPr>
                  </w:pPr>
                  <w:ins w:id="23" w:author="Author">
                    <w:r>
                      <w:rPr>
                        <w:rFonts w:cs="Arial"/>
                        <w:lang w:eastAsia="zh-CN"/>
                      </w:rPr>
                      <w:t>1675 MHz</w:t>
                    </w:r>
                  </w:ins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5B046" w14:textId="77777777" w:rsidR="00811BC9" w:rsidRPr="001D386E" w:rsidRDefault="00811BC9" w:rsidP="00811BC9">
                  <w:pPr>
                    <w:pStyle w:val="TAC"/>
                    <w:rPr>
                      <w:ins w:id="24" w:author="Author"/>
                      <w:rFonts w:cs="Arial"/>
                      <w:lang w:eastAsia="ja-JP"/>
                    </w:rPr>
                  </w:pPr>
                  <w:ins w:id="25" w:author="Author">
                    <w:r>
                      <w:rPr>
                        <w:rFonts w:cs="Arial"/>
                        <w:lang w:eastAsia="ja-JP"/>
                      </w:rPr>
                      <w:t>TDD</w:t>
                    </w:r>
                  </w:ins>
                </w:p>
              </w:tc>
            </w:tr>
            <w:tr w:rsidR="005E34F0" w:rsidRPr="001D386E" w14:paraId="58994596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51B2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lastRenderedPageBreak/>
                    <w:t>…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6B00A46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A870E7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431923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B28441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2C9AB5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EA888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43C4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</w:tr>
            <w:tr w:rsidR="005E34F0" w:rsidRPr="001D386E" w14:paraId="716C2C07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F648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64</w:t>
                  </w:r>
                </w:p>
              </w:tc>
              <w:tc>
                <w:tcPr>
                  <w:tcW w:w="568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FA0F9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</w:rPr>
                    <w:t>Reserved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1F50D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</w:tr>
            <w:tr w:rsidR="005E34F0" w:rsidRPr="001D386E" w14:paraId="7197E748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1FB0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16850BA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1920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9EDBBD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4C4A3A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</w:rPr>
                    <w:t xml:space="preserve">2010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9C8571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5C27DF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66B6A2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</w:rPr>
                    <w:t>2200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9394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20AB6912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90AAB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66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7F22E89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1710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0F0019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79735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1780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84BA68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93F760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A0029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2200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F89E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4</w:t>
                  </w:r>
                </w:p>
              </w:tc>
            </w:tr>
            <w:tr w:rsidR="005E34F0" w:rsidRPr="001D386E" w14:paraId="79754100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AA9C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78154F9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en-US"/>
                    </w:rPr>
                  </w:pP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7A5A82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30B5E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CBE978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738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6C7527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3327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758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4B30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2D7A62C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4B8A0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6FAC6BF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698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DA75A9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4A2399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728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F4483E5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753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2849D7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99BDB0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</w:rPr>
                    <w:t xml:space="preserve">783 MHz 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EF28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6C22CD1E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D632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69</w:t>
                  </w: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41EC1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70A2FA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 xml:space="preserve">2570 MHz  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CD2ED9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F17E1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2620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800A9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75A68671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3F3A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70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44836C0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1695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16923B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8CE825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1710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DB2AF2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1995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AF6519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A519A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2020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D6B33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10</w:t>
                  </w:r>
                </w:p>
              </w:tc>
            </w:tr>
            <w:tr w:rsidR="005E34F0" w:rsidRPr="001D386E" w14:paraId="7F2F1ADE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809D1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117D89F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663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ADE0DF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CBDF5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698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F44794E" w14:textId="77777777" w:rsidR="005E34F0" w:rsidRPr="001D386E" w:rsidRDefault="005E34F0" w:rsidP="005E34F0">
                  <w:pPr>
                    <w:pStyle w:val="TAR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617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0EE779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6F601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652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C5D95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7ACDC536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6AF0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016A864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</w:rPr>
                    <w:t>451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046EB4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BCF2A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456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AB61E81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</w:rPr>
                    <w:t>461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7BCFDE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66366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466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40F39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21827E4A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13B56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6233C4F" w14:textId="77777777" w:rsidR="005E34F0" w:rsidRPr="001D386E" w:rsidRDefault="005E34F0" w:rsidP="005E34F0">
                  <w:pPr>
                    <w:pStyle w:val="TAC"/>
                    <w:jc w:val="right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0CD814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E4A3A9" w14:textId="77777777" w:rsidR="005E34F0" w:rsidRPr="001D386E" w:rsidRDefault="005E34F0" w:rsidP="005E34F0">
                  <w:pPr>
                    <w:pStyle w:val="TAC"/>
                    <w:jc w:val="left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455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C674669" w14:textId="77777777" w:rsidR="005E34F0" w:rsidRPr="001D386E" w:rsidRDefault="005E34F0" w:rsidP="005E34F0">
                  <w:pPr>
                    <w:pStyle w:val="TAC"/>
                    <w:jc w:val="right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460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0516F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DEB80" w14:textId="77777777" w:rsidR="005E34F0" w:rsidRPr="001D386E" w:rsidRDefault="005E34F0" w:rsidP="005E34F0">
                  <w:pPr>
                    <w:pStyle w:val="TAC"/>
                    <w:jc w:val="left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465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0601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2920DDE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39801" w14:textId="77777777" w:rsidR="005E34F0" w:rsidRPr="001D386E" w:rsidRDefault="005E34F0" w:rsidP="005E34F0">
                  <w:pPr>
                    <w:keepNext/>
                    <w:keepLines/>
                    <w:jc w:val="center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 w:rsidRPr="001D386E">
                    <w:rPr>
                      <w:rFonts w:ascii="Arial" w:hAnsi="Arial" w:cs="Arial" w:hint="eastAsia"/>
                      <w:sz w:val="18"/>
                      <w:lang w:eastAsia="ja-JP"/>
                    </w:rPr>
                    <w:t>74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45B1DE8" w14:textId="77777777" w:rsidR="005E34F0" w:rsidRPr="001D386E" w:rsidRDefault="005E34F0" w:rsidP="005E34F0">
                  <w:pPr>
                    <w:keepNext/>
                    <w:keepLines/>
                    <w:wordWrap w:val="0"/>
                    <w:jc w:val="right"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 w:hint="eastAsia"/>
                      <w:sz w:val="18"/>
                      <w:lang w:eastAsia="ja-JP"/>
                    </w:rPr>
                    <w:t>1427</w:t>
                  </w:r>
                  <w:r w:rsidRPr="001D386E">
                    <w:rPr>
                      <w:rFonts w:ascii="Arial" w:hAnsi="Arial" w:cs="Arial"/>
                      <w:sz w:val="18"/>
                    </w:rPr>
                    <w:t xml:space="preserve">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69701F4" w14:textId="77777777" w:rsidR="005E34F0" w:rsidRPr="001D386E" w:rsidRDefault="005E34F0" w:rsidP="005E34F0">
                  <w:pPr>
                    <w:keepNext/>
                    <w:keepLines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/>
                      <w:sz w:val="18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32E213" w14:textId="77777777" w:rsidR="005E34F0" w:rsidRPr="001D386E" w:rsidRDefault="005E34F0" w:rsidP="005E34F0">
                  <w:pPr>
                    <w:keepNext/>
                    <w:keepLines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 w:hint="eastAsia"/>
                      <w:sz w:val="18"/>
                      <w:lang w:eastAsia="ja-JP"/>
                    </w:rPr>
                    <w:t>1470</w:t>
                  </w:r>
                  <w:r w:rsidRPr="001D386E">
                    <w:rPr>
                      <w:rFonts w:ascii="Arial" w:hAnsi="Arial" w:cs="Arial"/>
                      <w:sz w:val="18"/>
                    </w:rPr>
                    <w:t xml:space="preserve">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D17FD73" w14:textId="77777777" w:rsidR="005E34F0" w:rsidRPr="001D386E" w:rsidRDefault="005E34F0" w:rsidP="005E34F0">
                  <w:pPr>
                    <w:keepNext/>
                    <w:keepLines/>
                    <w:jc w:val="right"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 w:hint="eastAsia"/>
                      <w:sz w:val="18"/>
                      <w:lang w:eastAsia="ja-JP"/>
                    </w:rPr>
                    <w:t>1475</w:t>
                  </w:r>
                  <w:r w:rsidRPr="001D386E">
                    <w:rPr>
                      <w:rFonts w:ascii="Arial" w:hAnsi="Arial" w:cs="Arial"/>
                      <w:sz w:val="18"/>
                    </w:rPr>
                    <w:t xml:space="preserve">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C62D2B5" w14:textId="77777777" w:rsidR="005E34F0" w:rsidRPr="001D386E" w:rsidRDefault="005E34F0" w:rsidP="005E34F0">
                  <w:pPr>
                    <w:keepNext/>
                    <w:keepLines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/>
                      <w:sz w:val="18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3A50DB" w14:textId="77777777" w:rsidR="005E34F0" w:rsidRPr="001D386E" w:rsidRDefault="005E34F0" w:rsidP="005E34F0">
                  <w:pPr>
                    <w:keepNext/>
                    <w:keepLines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 w:hint="eastAsia"/>
                      <w:sz w:val="18"/>
                      <w:lang w:eastAsia="ja-JP"/>
                    </w:rPr>
                    <w:t>1518</w:t>
                  </w:r>
                  <w:r w:rsidRPr="001D386E">
                    <w:rPr>
                      <w:rFonts w:ascii="Arial" w:hAnsi="Arial" w:cs="Arial"/>
                      <w:sz w:val="18"/>
                    </w:rPr>
                    <w:t xml:space="preserve"> MHz 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CB900" w14:textId="77777777" w:rsidR="005E34F0" w:rsidRPr="001D386E" w:rsidRDefault="005E34F0" w:rsidP="005E34F0">
                  <w:pPr>
                    <w:keepNext/>
                    <w:keepLines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/>
                      <w:sz w:val="18"/>
                    </w:rPr>
                    <w:t>FDD</w:t>
                  </w:r>
                </w:p>
              </w:tc>
            </w:tr>
            <w:tr w:rsidR="005E34F0" w:rsidRPr="001D386E" w14:paraId="137548E6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AC17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5B4C8E1B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</w:rPr>
                  </w:pP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2F4822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3275B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3FDB2CB3" w14:textId="77777777" w:rsidR="005E34F0" w:rsidRPr="001D386E" w:rsidRDefault="005E34F0" w:rsidP="005E34F0">
                  <w:pPr>
                    <w:pStyle w:val="TAR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1432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64E977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163C5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1517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15128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0EBF6BBD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A505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76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1068B03D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</w:rPr>
                  </w:pP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1B3DC21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4BD375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16FC06F3" w14:textId="77777777" w:rsidR="005E34F0" w:rsidRPr="001D386E" w:rsidRDefault="005E34F0" w:rsidP="005E34F0">
                  <w:pPr>
                    <w:pStyle w:val="TAR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1427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DA34AC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789E77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1432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423D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3AE3836E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4DE7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A276CE5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698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5897C1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66A2B3C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716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1209956F" w14:textId="77777777" w:rsidR="005E34F0" w:rsidRPr="001D386E" w:rsidRDefault="005E34F0" w:rsidP="005E34F0">
                  <w:pPr>
                    <w:pStyle w:val="TAR"/>
                    <w:rPr>
                      <w:rFonts w:cs="Arial"/>
                    </w:rPr>
                  </w:pPr>
                  <w:r w:rsidRPr="001D386E">
                    <w:t>728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14B687B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9820AE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t>746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A81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  <w:lang w:eastAsia="ja-JP"/>
                    </w:rPr>
                    <w:t>FDD</w:t>
                  </w:r>
                </w:p>
              </w:tc>
            </w:tr>
            <w:tr w:rsidR="005E34F0" w:rsidRPr="001D386E" w14:paraId="15FA9914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35E87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0238DA5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EFDD52C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AE7D7D8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415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5051AA" w14:textId="77777777" w:rsidR="005E34F0" w:rsidRPr="001D386E" w:rsidRDefault="005E34F0" w:rsidP="005E34F0">
                  <w:pPr>
                    <w:pStyle w:val="TAR"/>
                  </w:pPr>
                  <w:r w:rsidRPr="001D386E">
                    <w:t>420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3599238" w14:textId="77777777" w:rsidR="005E34F0" w:rsidRPr="001D386E" w:rsidRDefault="005E34F0" w:rsidP="005E34F0">
                  <w:pPr>
                    <w:pStyle w:val="TAC"/>
                  </w:pPr>
                  <w:r w:rsidRPr="001D386E"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E4B2F4F" w14:textId="77777777" w:rsidR="005E34F0" w:rsidRPr="001D386E" w:rsidRDefault="005E34F0" w:rsidP="005E34F0">
                  <w:pPr>
                    <w:pStyle w:val="TAL"/>
                  </w:pPr>
                  <w:r w:rsidRPr="001D386E">
                    <w:t>425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62AFAE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 w:hint="eastAsia"/>
                      <w:lang w:eastAsia="ja-JP"/>
                    </w:rPr>
                    <w:t>FDD</w:t>
                  </w:r>
                </w:p>
              </w:tc>
            </w:tr>
            <w:tr w:rsidR="005E34F0" w:rsidRPr="001D386E" w14:paraId="642B3154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CF593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29DD790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412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C638793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155118E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417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778F57DD" w14:textId="77777777" w:rsidR="005E34F0" w:rsidRPr="001D386E" w:rsidRDefault="005E34F0" w:rsidP="005E34F0">
                  <w:pPr>
                    <w:pStyle w:val="TAR"/>
                  </w:pPr>
                  <w:r w:rsidRPr="001D386E">
                    <w:t>422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12AACF9" w14:textId="77777777" w:rsidR="005E34F0" w:rsidRPr="001D386E" w:rsidRDefault="005E34F0" w:rsidP="005E34F0">
                  <w:pPr>
                    <w:pStyle w:val="TAC"/>
                  </w:pPr>
                  <w:r w:rsidRPr="001D386E"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D3AB7AD" w14:textId="77777777" w:rsidR="005E34F0" w:rsidRPr="001D386E" w:rsidRDefault="005E34F0" w:rsidP="005E34F0">
                  <w:pPr>
                    <w:pStyle w:val="TAL"/>
                  </w:pPr>
                  <w:r w:rsidRPr="001D386E">
                    <w:t>427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A56548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 w:hint="eastAsia"/>
                      <w:lang w:eastAsia="ja-JP"/>
                    </w:rPr>
                    <w:t>FDD</w:t>
                  </w:r>
                </w:p>
              </w:tc>
            </w:tr>
            <w:tr w:rsidR="00795789" w:rsidRPr="001D386E" w14:paraId="31EDB468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1049D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103</w:t>
                  </w:r>
                  <w:r w:rsidRPr="006F6437">
                    <w:rPr>
                      <w:rFonts w:cs="Arial"/>
                      <w:vertAlign w:val="superscript"/>
                    </w:rPr>
                    <w:t>1</w:t>
                  </w:r>
                  <w:r>
                    <w:rPr>
                      <w:rFonts w:cs="Arial"/>
                      <w:vertAlign w:val="superscript"/>
                    </w:rPr>
                    <w:t>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3EEB399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787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76CC848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34C2182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788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AAE70A3" w14:textId="77777777" w:rsidR="005E34F0" w:rsidRPr="001D386E" w:rsidRDefault="005E34F0" w:rsidP="005E34F0">
                  <w:pPr>
                    <w:pStyle w:val="TAR"/>
                  </w:pPr>
                  <w:r>
                    <w:t>757</w:t>
                  </w:r>
                  <w:r w:rsidRPr="001D386E">
                    <w:t xml:space="preserve">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123F329" w14:textId="77777777" w:rsidR="005E34F0" w:rsidRPr="001D386E" w:rsidRDefault="005E34F0" w:rsidP="005E34F0">
                  <w:pPr>
                    <w:pStyle w:val="TAC"/>
                  </w:pPr>
                  <w:r w:rsidRPr="001D386E"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B342C7B" w14:textId="77777777" w:rsidR="005E34F0" w:rsidRPr="001D386E" w:rsidRDefault="005E34F0" w:rsidP="005E34F0">
                  <w:pPr>
                    <w:pStyle w:val="TAL"/>
                  </w:pPr>
                  <w:r>
                    <w:t>758</w:t>
                  </w:r>
                  <w:r w:rsidRPr="001D386E">
                    <w:t xml:space="preserve">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9B5A8E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 w:hint="eastAsia"/>
                      <w:lang w:eastAsia="ja-JP"/>
                    </w:rPr>
                    <w:t>FDD</w:t>
                  </w:r>
                </w:p>
              </w:tc>
            </w:tr>
            <w:tr w:rsidR="00811BC9" w:rsidRPr="001D386E" w14:paraId="33C75BD2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  <w:ins w:id="26" w:author="Autho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EC3D0" w14:textId="77777777" w:rsidR="00811BC9" w:rsidRDefault="00811BC9" w:rsidP="00811BC9">
                  <w:pPr>
                    <w:pStyle w:val="TAC"/>
                    <w:rPr>
                      <w:ins w:id="27" w:author="Author"/>
                      <w:rFonts w:cs="Arial"/>
                    </w:rPr>
                  </w:pPr>
                  <w:ins w:id="28" w:author="Author">
                    <w:r>
                      <w:rPr>
                        <w:rFonts w:cs="Arial" w:hint="eastAsia"/>
                        <w:lang w:val="en-US" w:eastAsia="zh-CN"/>
                      </w:rPr>
                      <w:t>106</w:t>
                    </w:r>
                  </w:ins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81AC7B9" w14:textId="77777777" w:rsidR="00811BC9" w:rsidRDefault="00811BC9" w:rsidP="00811BC9">
                  <w:pPr>
                    <w:pStyle w:val="TAR"/>
                    <w:wordWrap w:val="0"/>
                    <w:rPr>
                      <w:ins w:id="29" w:author="Author"/>
                      <w:rFonts w:cs="Arial"/>
                      <w:lang w:eastAsia="zh-CN"/>
                    </w:rPr>
                  </w:pPr>
                  <w:ins w:id="30" w:author="Author">
                    <w:r>
                      <w:rPr>
                        <w:rFonts w:cs="Arial" w:hint="eastAsia"/>
                        <w:lang w:val="en-US" w:eastAsia="zh-CN"/>
                      </w:rPr>
                      <w:t>896 MHz</w:t>
                    </w:r>
                  </w:ins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66CD0C9" w14:textId="77777777" w:rsidR="00811BC9" w:rsidRPr="001D386E" w:rsidRDefault="00811BC9" w:rsidP="00811BC9">
                  <w:pPr>
                    <w:pStyle w:val="TAC"/>
                    <w:rPr>
                      <w:ins w:id="31" w:author="Author"/>
                      <w:rFonts w:cs="Arial"/>
                      <w:lang w:eastAsia="zh-CN"/>
                    </w:rPr>
                  </w:pPr>
                  <w:ins w:id="32" w:author="Author">
                    <w:r>
                      <w:rPr>
                        <w:rFonts w:cs="Arial"/>
                        <w:lang w:eastAsia="zh-CN"/>
                      </w:rPr>
                      <w:t>–</w:t>
                    </w:r>
                  </w:ins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7927AEC" w14:textId="77777777" w:rsidR="00811BC9" w:rsidRDefault="00811BC9" w:rsidP="00811BC9">
                  <w:pPr>
                    <w:pStyle w:val="TAL"/>
                    <w:rPr>
                      <w:ins w:id="33" w:author="Author"/>
                      <w:rFonts w:cs="Arial"/>
                      <w:lang w:eastAsia="zh-CN"/>
                    </w:rPr>
                  </w:pPr>
                  <w:ins w:id="34" w:author="Author">
                    <w:r>
                      <w:rPr>
                        <w:rFonts w:cs="Arial" w:hint="eastAsia"/>
                        <w:lang w:val="en-US" w:eastAsia="zh-CN"/>
                      </w:rPr>
                      <w:t>901 MHz</w:t>
                    </w:r>
                  </w:ins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98289A7" w14:textId="77777777" w:rsidR="00811BC9" w:rsidRDefault="00811BC9" w:rsidP="00811BC9">
                  <w:pPr>
                    <w:pStyle w:val="TAR"/>
                    <w:rPr>
                      <w:ins w:id="35" w:author="Author"/>
                    </w:rPr>
                  </w:pPr>
                  <w:ins w:id="36" w:author="Author">
                    <w:r>
                      <w:rPr>
                        <w:rFonts w:hint="eastAsia"/>
                        <w:lang w:val="en-US" w:eastAsia="zh-CN"/>
                      </w:rPr>
                      <w:t>935 MHz</w:t>
                    </w:r>
                  </w:ins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FE77DF1" w14:textId="77777777" w:rsidR="00811BC9" w:rsidRPr="001D386E" w:rsidRDefault="00811BC9" w:rsidP="00811BC9">
                  <w:pPr>
                    <w:pStyle w:val="TAC"/>
                    <w:rPr>
                      <w:ins w:id="37" w:author="Author"/>
                    </w:rPr>
                  </w:pPr>
                  <w:ins w:id="38" w:author="Author">
                    <w:r>
                      <w:rPr>
                        <w:rFonts w:cs="Arial"/>
                        <w:lang w:eastAsia="zh-CN"/>
                      </w:rPr>
                      <w:t>–</w:t>
                    </w:r>
                  </w:ins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ED7822F" w14:textId="77777777" w:rsidR="00811BC9" w:rsidRDefault="00811BC9" w:rsidP="00811BC9">
                  <w:pPr>
                    <w:pStyle w:val="TAL"/>
                    <w:rPr>
                      <w:ins w:id="39" w:author="Author"/>
                    </w:rPr>
                  </w:pPr>
                  <w:ins w:id="40" w:author="Author">
                    <w:r>
                      <w:rPr>
                        <w:rFonts w:hint="eastAsia"/>
                        <w:lang w:val="en-US" w:eastAsia="zh-CN"/>
                      </w:rPr>
                      <w:t>940 MHz</w:t>
                    </w:r>
                  </w:ins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AA13D3" w14:textId="77777777" w:rsidR="00811BC9" w:rsidRPr="001D386E" w:rsidRDefault="00811BC9" w:rsidP="00811BC9">
                  <w:pPr>
                    <w:pStyle w:val="TAC"/>
                    <w:rPr>
                      <w:ins w:id="41" w:author="Author"/>
                      <w:rFonts w:cs="Arial" w:hint="eastAsia"/>
                      <w:lang w:eastAsia="ja-JP"/>
                    </w:rPr>
                  </w:pPr>
                  <w:ins w:id="42" w:author="Author">
                    <w:r>
                      <w:rPr>
                        <w:rFonts w:cs="Arial" w:hint="eastAsia"/>
                        <w:lang w:val="en-US" w:eastAsia="zh-CN"/>
                      </w:rPr>
                      <w:t>FDD</w:t>
                    </w:r>
                  </w:ins>
                </w:p>
              </w:tc>
            </w:tr>
            <w:tr w:rsidR="00811BC9" w:rsidRPr="001D386E" w14:paraId="61A8E53C" w14:textId="77777777" w:rsidTr="004338FF">
              <w:trPr>
                <w:jc w:val="center"/>
              </w:trPr>
              <w:tc>
                <w:tcPr>
                  <w:tcW w:w="765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A5CC9" w14:textId="77777777" w:rsidR="00811BC9" w:rsidRPr="001D386E" w:rsidRDefault="00811BC9" w:rsidP="00811BC9">
                  <w:pPr>
                    <w:pStyle w:val="TAN"/>
                  </w:pPr>
                  <w:r w:rsidRPr="001D386E">
                    <w:t>NOTE 1:</w:t>
                  </w:r>
                  <w:r w:rsidRPr="001D386E">
                    <w:tab/>
                    <w:t xml:space="preserve">Band 6, 23 is not </w:t>
                  </w:r>
                  <w:proofErr w:type="gramStart"/>
                  <w:r w:rsidRPr="001D386E">
                    <w:t>applicable</w:t>
                  </w:r>
                  <w:proofErr w:type="gramEnd"/>
                </w:p>
                <w:p w14:paraId="48664829" w14:textId="77777777" w:rsidR="00811BC9" w:rsidRPr="001D386E" w:rsidRDefault="00811BC9" w:rsidP="00811BC9">
                  <w:pPr>
                    <w:pStyle w:val="TAN"/>
                  </w:pPr>
                  <w:r w:rsidRPr="001D386E">
                    <w:t>NOTE 2:</w:t>
                  </w:r>
                  <w:r w:rsidRPr="001D386E">
                    <w:tab/>
      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      </w:r>
                  <w:proofErr w:type="spellStart"/>
                  <w:r w:rsidRPr="001D386E">
                    <w:t>Pcell</w:t>
                  </w:r>
                  <w:proofErr w:type="spellEnd"/>
                  <w:r w:rsidRPr="001D386E">
                    <w:t>.</w:t>
                  </w:r>
                </w:p>
                <w:p w14:paraId="16EB2F21" w14:textId="77777777" w:rsidR="00811BC9" w:rsidRPr="001D386E" w:rsidRDefault="00811BC9" w:rsidP="00811BC9">
                  <w:pPr>
                    <w:pStyle w:val="TAN"/>
                  </w:pPr>
                  <w:r w:rsidRPr="001D386E">
                    <w:t>NOTE 3:  A UE that complies with the E-UTRA Band 65 minimum requirements in this specification shall also comply with the E-UTRA Band 1 minimum requirements.</w:t>
                  </w:r>
                </w:p>
                <w:p w14:paraId="577BD47C" w14:textId="77777777" w:rsidR="00811BC9" w:rsidRPr="001D386E" w:rsidRDefault="00811BC9" w:rsidP="00811BC9">
                  <w:pPr>
                    <w:pStyle w:val="TAN"/>
                  </w:pPr>
                  <w:r w:rsidRPr="001D386E">
                    <w:t>NOTE 4:</w:t>
                  </w:r>
                  <w:r w:rsidRPr="001D386E">
                    <w:tab/>
                    <w:t xml:space="preserve">The range 2180-2200 MHz of the DL operating </w:t>
                  </w:r>
                  <w:proofErr w:type="gramStart"/>
                  <w:r w:rsidRPr="001D386E">
                    <w:t>band  is</w:t>
                  </w:r>
                  <w:proofErr w:type="gramEnd"/>
                  <w:r w:rsidRPr="001D386E">
                    <w:t xml:space="preserve"> restricted to E-UTRA operation when carrier aggregation is configured.</w:t>
                  </w:r>
                </w:p>
                <w:p w14:paraId="44938E89" w14:textId="77777777" w:rsidR="00811BC9" w:rsidRPr="001D386E" w:rsidRDefault="00811BC9" w:rsidP="00811BC9">
                  <w:pPr>
                    <w:pStyle w:val="TAN"/>
                  </w:pPr>
                  <w:r w:rsidRPr="001D386E">
                    <w:t>NOTE 5:</w:t>
                  </w:r>
                  <w:r w:rsidRPr="001D386E">
                    <w:tab/>
                    <w:t xml:space="preserve">A UE that supports E-UTRA Band 66 shall receive in the entire DL operating </w:t>
                  </w:r>
                  <w:proofErr w:type="gramStart"/>
                  <w:r w:rsidRPr="001D386E">
                    <w:t>band</w:t>
                  </w:r>
                  <w:proofErr w:type="gramEnd"/>
                </w:p>
                <w:p w14:paraId="6BCFF06A" w14:textId="77777777" w:rsidR="00811BC9" w:rsidRPr="001D386E" w:rsidRDefault="00811BC9" w:rsidP="00811BC9">
                  <w:pPr>
                    <w:pStyle w:val="TAN"/>
                  </w:pPr>
                  <w:r w:rsidRPr="001D386E">
                    <w:t>NOTE 6:</w:t>
                  </w:r>
                  <w:r w:rsidRPr="001D386E">
                    <w:tab/>
                    <w:t>A UE that supports E-UTRA Band 66 and CA operation in any CA band shall also comply with the minimum requirements specified for the DL CA configurations CA_66B, CA_66C and CA_66A-66A.</w:t>
                  </w:r>
                </w:p>
                <w:p w14:paraId="2346F9C3" w14:textId="77777777" w:rsidR="00811BC9" w:rsidRPr="001D386E" w:rsidRDefault="00811BC9" w:rsidP="00811BC9">
                  <w:pPr>
                    <w:pStyle w:val="TAN"/>
                  </w:pPr>
                  <w:r w:rsidRPr="001D386E">
                    <w:t>NOTE 7:</w:t>
                  </w:r>
                  <w:r w:rsidRPr="001D386E">
                    <w:tab/>
                    <w:t>A UE that complies with the E-UTRA Band 66 minimum requirements in this specification shall also comply with the E-UTRA Band 4 minimum requirements.</w:t>
                  </w:r>
                </w:p>
                <w:p w14:paraId="74E86D00" w14:textId="77777777" w:rsidR="00811BC9" w:rsidRPr="001D386E" w:rsidRDefault="00811BC9" w:rsidP="00811BC9">
                  <w:pPr>
                    <w:pStyle w:val="TAN"/>
                  </w:pPr>
                  <w:r w:rsidRPr="001D386E">
                    <w:t>NOTE 9:</w:t>
                  </w:r>
                  <w:r w:rsidRPr="001D386E">
                    <w:tab/>
                    <w:t>In this version of the specification, restricted to E-UTRA DL operation when carrier aggregation is configured.</w:t>
                  </w:r>
                </w:p>
                <w:p w14:paraId="13AA9DED" w14:textId="77777777" w:rsidR="00811BC9" w:rsidRPr="001D386E" w:rsidRDefault="00811BC9" w:rsidP="00811BC9">
                  <w:pPr>
                    <w:pStyle w:val="TAN"/>
                    <w:rPr>
                      <w:szCs w:val="18"/>
                    </w:rPr>
                  </w:pPr>
                  <w:r w:rsidRPr="001D386E">
                    <w:rPr>
                      <w:szCs w:val="18"/>
                    </w:rPr>
                    <w:t>NOTE 10:</w:t>
                  </w:r>
                  <w:r w:rsidRPr="001D386E">
                    <w:rPr>
                      <w:szCs w:val="18"/>
                    </w:rPr>
                    <w:tab/>
                    <w:t xml:space="preserve">The range 2010-2020 MHz of the DL operating band is restricted to E-UTRA operation when carrier aggregation is </w:t>
                  </w:r>
                  <w:proofErr w:type="gramStart"/>
                  <w:r w:rsidRPr="001D386E">
                    <w:rPr>
                      <w:szCs w:val="18"/>
                    </w:rPr>
                    <w:t>configured</w:t>
                  </w:r>
                  <w:proofErr w:type="gramEnd"/>
                  <w:r w:rsidRPr="001D386E">
                    <w:rPr>
                      <w:szCs w:val="18"/>
                    </w:rPr>
                    <w:t xml:space="preserve"> and TX-RX separation is 300 MHz The range 2005-2020 MHz of the DL operating band is restricted to E-UTRA operation when carrier aggregation is configured and TX-RX separation is 295 </w:t>
                  </w:r>
                  <w:proofErr w:type="spellStart"/>
                  <w:r w:rsidRPr="001D386E">
                    <w:rPr>
                      <w:szCs w:val="18"/>
                    </w:rPr>
                    <w:t>MHz.</w:t>
                  </w:r>
                  <w:proofErr w:type="spellEnd"/>
                </w:p>
                <w:p w14:paraId="13794991" w14:textId="77777777" w:rsidR="00811BC9" w:rsidRPr="001D386E" w:rsidRDefault="00811BC9" w:rsidP="00811BC9">
                  <w:pPr>
                    <w:pStyle w:val="TAN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NOTE </w:t>
                  </w:r>
                  <w:r w:rsidRPr="001D386E">
                    <w:rPr>
                      <w:rFonts w:cs="Arial" w:hint="eastAsia"/>
                      <w:lang w:eastAsia="ja-JP"/>
                    </w:rPr>
                    <w:t>1</w:t>
                  </w:r>
                  <w:r w:rsidRPr="001D386E">
                    <w:rPr>
                      <w:rFonts w:cs="Arial"/>
                      <w:lang w:eastAsia="ja-JP"/>
                    </w:rPr>
                    <w:t>2</w:t>
                  </w:r>
                  <w:r w:rsidRPr="001D386E">
                    <w:rPr>
                      <w:rFonts w:cs="Arial"/>
                    </w:rPr>
                    <w:t>:</w:t>
                  </w:r>
                  <w:r w:rsidRPr="001D386E">
                    <w:tab/>
                  </w:r>
                  <w:r w:rsidRPr="001D386E">
                    <w:rPr>
                      <w:rFonts w:cs="Arial"/>
                    </w:rPr>
                    <w:t xml:space="preserve">A UE that complies with the E-UTRA Band </w:t>
                  </w:r>
                  <w:r w:rsidRPr="001D386E">
                    <w:rPr>
                      <w:rFonts w:cs="Arial" w:hint="eastAsia"/>
                      <w:lang w:eastAsia="ja-JP"/>
                    </w:rPr>
                    <w:t>74</w:t>
                  </w:r>
                  <w:r w:rsidRPr="001D386E">
                    <w:rPr>
                      <w:rFonts w:cs="Arial"/>
                    </w:rPr>
                    <w:t xml:space="preserve"> minimum requirements in this specification shall also comply with the E-UTRA Band </w:t>
                  </w:r>
                  <w:r w:rsidRPr="001D386E">
                    <w:rPr>
                      <w:rFonts w:cs="Arial" w:hint="eastAsia"/>
                      <w:lang w:eastAsia="ja-JP"/>
                    </w:rPr>
                    <w:t>11 and Band 21</w:t>
                  </w:r>
                  <w:r w:rsidRPr="001D386E">
                    <w:rPr>
                      <w:rFonts w:cs="Arial"/>
                    </w:rPr>
                    <w:t xml:space="preserve"> minimum requirements.</w:t>
                  </w:r>
                </w:p>
                <w:p w14:paraId="2F08098E" w14:textId="77777777" w:rsidR="00811BC9" w:rsidRPr="001D386E" w:rsidRDefault="00811BC9" w:rsidP="00811BC9">
                  <w:pPr>
                    <w:pStyle w:val="TAN"/>
                  </w:pPr>
                  <w:r w:rsidRPr="001D386E">
                    <w:t>NOTE 13:</w:t>
                  </w:r>
                  <w:r w:rsidRPr="001D386E">
                    <w:tab/>
                    <w:t>UE that complies with the E-UTRA Band 50 minimum requirements in this specification shall also comply with the E-UTRA Band 51 minimum requirements.</w:t>
                  </w:r>
                </w:p>
                <w:p w14:paraId="62636A2B" w14:textId="77777777" w:rsidR="00811BC9" w:rsidRPr="001D386E" w:rsidRDefault="00811BC9" w:rsidP="00811BC9">
                  <w:pPr>
                    <w:pStyle w:val="TAN"/>
                    <w:rPr>
                      <w:szCs w:val="18"/>
                    </w:rPr>
                  </w:pPr>
                  <w:r w:rsidRPr="001D386E">
                    <w:rPr>
                      <w:rFonts w:cs="Arial"/>
                      <w:szCs w:val="18"/>
                    </w:rPr>
                    <w:t>NOTE 14:</w:t>
                  </w:r>
                  <w:r w:rsidRPr="001D386E">
                    <w:tab/>
                  </w:r>
                  <w:r w:rsidRPr="001D386E">
                    <w:rPr>
                      <w:rFonts w:cs="Arial"/>
                      <w:szCs w:val="18"/>
                    </w:rPr>
                    <w:t>A UE that complies with the E-UTRA Band 75 minimum requirements in this specification shall also comply with the E-UTRA Band 76 minimum requirements.</w:t>
                  </w:r>
                </w:p>
                <w:p w14:paraId="1AECEECE" w14:textId="77777777" w:rsidR="00811BC9" w:rsidRPr="001D386E" w:rsidRDefault="00811BC9" w:rsidP="00811BC9">
                  <w:pPr>
                    <w:pStyle w:val="TAN"/>
                    <w:rPr>
                      <w:szCs w:val="18"/>
                    </w:rPr>
                  </w:pPr>
                  <w:r w:rsidRPr="001D386E">
                    <w:rPr>
                      <w:szCs w:val="18"/>
                    </w:rPr>
                    <w:lastRenderedPageBreak/>
                    <w:t>NOTE 15:</w:t>
                  </w:r>
                  <w:r w:rsidRPr="001D386E">
                    <w:tab/>
                    <w:t>Uplink transmission is not allowed at this band for UE with external vehicle-mounted antennas</w:t>
                  </w:r>
                  <w:r w:rsidRPr="001D386E">
                    <w:rPr>
                      <w:szCs w:val="18"/>
                    </w:rPr>
                    <w:t>.</w:t>
                  </w:r>
                </w:p>
                <w:p w14:paraId="0E921FFE" w14:textId="77777777" w:rsidR="00811BC9" w:rsidRDefault="00811BC9" w:rsidP="00811BC9">
                  <w:pPr>
                    <w:pStyle w:val="TAN"/>
                  </w:pPr>
                  <w:r w:rsidRPr="001D386E">
                    <w:t>NOTE 16:</w:t>
                  </w:r>
                  <w:r w:rsidRPr="001D386E">
                    <w:tab/>
                    <w:t>This band is</w:t>
                  </w:r>
                  <w:r w:rsidRPr="001D386E">
                    <w:rPr>
                      <w:lang w:eastAsia="zh-CN"/>
                    </w:rPr>
                    <w:t xml:space="preserve"> restricted to licensed-assisted operation using Frame Structure Type 3</w:t>
                  </w:r>
                  <w:r w:rsidRPr="001D386E">
                    <w:t> </w:t>
                  </w:r>
                </w:p>
                <w:p w14:paraId="16E20DDF" w14:textId="77777777" w:rsidR="00811BC9" w:rsidRDefault="00811BC9" w:rsidP="00811BC9">
                  <w:pPr>
                    <w:pStyle w:val="TAN"/>
                    <w:rPr>
                      <w:szCs w:val="18"/>
                    </w:rPr>
                  </w:pPr>
                  <w:r>
                    <w:rPr>
                      <w:szCs w:val="18"/>
                    </w:rPr>
                    <w:t xml:space="preserve">NOTE 17: DL operation in this band is restricted to 1526 – 1536 MHz and UL operation is restricted to 1627.5 – 1637.5 MHz and 1646.5 – 1656.5 </w:t>
                  </w:r>
                  <w:proofErr w:type="spellStart"/>
                  <w:r>
                    <w:rPr>
                      <w:szCs w:val="18"/>
                    </w:rPr>
                    <w:t>MHz.</w:t>
                  </w:r>
                  <w:proofErr w:type="spellEnd"/>
                </w:p>
                <w:p w14:paraId="793AD922" w14:textId="77777777" w:rsidR="00811BC9" w:rsidRPr="001D386E" w:rsidRDefault="00811BC9" w:rsidP="00811BC9">
                  <w:pPr>
                    <w:pStyle w:val="TAN"/>
                    <w:rPr>
                      <w:szCs w:val="18"/>
                    </w:rPr>
                  </w:pPr>
                  <w:r>
                    <w:t>NOTE 18</w:t>
                  </w:r>
                  <w:r w:rsidRPr="001D386E">
                    <w:t>:</w:t>
                  </w:r>
                  <w:r w:rsidRPr="001D386E">
                    <w:tab/>
                    <w:t>This band is</w:t>
                  </w:r>
                  <w:r w:rsidRPr="001D386E">
                    <w:rPr>
                      <w:lang w:eastAsia="zh-CN"/>
                    </w:rPr>
                    <w:t xml:space="preserve"> restricted to </w:t>
                  </w:r>
                  <w:r>
                    <w:rPr>
                      <w:lang w:eastAsia="zh-CN"/>
                    </w:rPr>
                    <w:t>NB-IoT</w:t>
                  </w:r>
                  <w:r w:rsidRPr="001D386E">
                    <w:rPr>
                      <w:lang w:eastAsia="zh-CN"/>
                    </w:rPr>
                    <w:t xml:space="preserve"> operation </w:t>
                  </w:r>
                  <w:r>
                    <w:rPr>
                      <w:lang w:eastAsia="zh-CN"/>
                    </w:rPr>
                    <w:t>only</w:t>
                  </w:r>
                  <w:r w:rsidRPr="001D386E">
                    <w:t> </w:t>
                  </w:r>
                </w:p>
              </w:tc>
            </w:tr>
          </w:tbl>
          <w:p w14:paraId="276F209D" w14:textId="77777777" w:rsidR="00B80876" w:rsidRPr="005A29BB" w:rsidRDefault="00B80876" w:rsidP="00B80876">
            <w:pPr>
              <w:rPr>
                <w:highlight w:val="yellow"/>
                <w:lang w:val="en-GB"/>
              </w:rPr>
            </w:pPr>
          </w:p>
          <w:p w14:paraId="6D42FD80" w14:textId="77777777" w:rsidR="00B80876" w:rsidRPr="005A29BB" w:rsidRDefault="00B80876" w:rsidP="006D7DE4">
            <w:pPr>
              <w:pStyle w:val="Tabletext"/>
              <w:rPr>
                <w:rFonts w:ascii="CG Times" w:eastAsia="MS Mincho" w:hAnsi="CG Times"/>
                <w:sz w:val="20"/>
                <w:lang w:val="en-GB" w:eastAsia="ja-JP"/>
              </w:rPr>
            </w:pPr>
          </w:p>
        </w:tc>
      </w:tr>
    </w:tbl>
    <w:p w14:paraId="3BD4FFBF" w14:textId="77777777" w:rsidR="006D7DE4" w:rsidRPr="005A29BB" w:rsidRDefault="006D7DE4" w:rsidP="0020099C">
      <w:pPr>
        <w:pStyle w:val="Tabletitle"/>
        <w:spacing w:after="0"/>
        <w:jc w:val="left"/>
        <w:rPr>
          <w:sz w:val="20"/>
          <w:lang w:val="en-GB" w:eastAsia="ja-JP"/>
        </w:rPr>
      </w:pPr>
    </w:p>
    <w:p w14:paraId="756406B8" w14:textId="77777777" w:rsidR="006D7DE4" w:rsidRPr="005A29BB" w:rsidRDefault="006D7DE4" w:rsidP="0020099C">
      <w:pPr>
        <w:pStyle w:val="Heading4"/>
        <w:rPr>
          <w:sz w:val="20"/>
          <w:lang w:val="en-GB" w:eastAsia="ja-JP"/>
        </w:rPr>
      </w:pPr>
      <w:r w:rsidRPr="005A29BB">
        <w:rPr>
          <w:sz w:val="20"/>
          <w:lang w:val="en-GB" w:eastAsia="ja-JP"/>
        </w:rPr>
        <w:t xml:space="preserve">4.2.4.3 </w:t>
      </w:r>
      <w:r w:rsidRPr="005A29BB">
        <w:rPr>
          <w:sz w:val="20"/>
          <w:lang w:val="en-GB" w:eastAsia="ja-JP"/>
        </w:rPr>
        <w:tab/>
        <w:t>Compliance template for technical performance</w:t>
      </w:r>
      <w:r w:rsidR="00AF4DAC" w:rsidRPr="005A29BB">
        <w:rPr>
          <w:rFonts w:ascii="Times New Roman Bold" w:hAnsi="Times New Roman Bold" w:cs="Times New Roman Bold"/>
          <w:sz w:val="20"/>
          <w:vertAlign w:val="superscript"/>
          <w:lang w:val="en-GB" w:eastAsia="ja-JP"/>
        </w:rPr>
        <w:t>1</w:t>
      </w:r>
    </w:p>
    <w:p w14:paraId="1962B3DD" w14:textId="77777777" w:rsidR="006D7DE4" w:rsidRPr="005A29BB" w:rsidRDefault="006D7DE4" w:rsidP="0020099C">
      <w:pPr>
        <w:spacing w:before="0"/>
        <w:rPr>
          <w:sz w:val="20"/>
          <w:highlight w:val="yellow"/>
          <w:lang w:val="en-GB" w:eastAsia="ja-JP"/>
        </w:rPr>
      </w:pP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096"/>
        <w:gridCol w:w="1388"/>
        <w:gridCol w:w="10"/>
        <w:gridCol w:w="1399"/>
        <w:gridCol w:w="1146"/>
        <w:gridCol w:w="1417"/>
        <w:gridCol w:w="1070"/>
        <w:gridCol w:w="1283"/>
      </w:tblGrid>
      <w:tr w:rsidR="006D7DE4" w:rsidRPr="005A29BB" w14:paraId="5DE669D7" w14:textId="77777777">
        <w:trPr>
          <w:cantSplit/>
          <w:trHeight w:val="462"/>
          <w:tblHeader/>
          <w:jc w:val="center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9AD1DD" w14:textId="77777777" w:rsidR="006D7DE4" w:rsidRPr="005A29BB" w:rsidRDefault="006D7DE4" w:rsidP="002F7B43">
            <w:pPr>
              <w:jc w:val="left"/>
              <w:rPr>
                <w:sz w:val="20"/>
                <w:lang w:val="en-GB"/>
              </w:rPr>
            </w:pPr>
            <w:r w:rsidRPr="005A29BB">
              <w:rPr>
                <w:rStyle w:val="TableheadChar"/>
                <w:sz w:val="20"/>
                <w:lang w:val="en-GB"/>
              </w:rPr>
              <w:t>Minimum technical requirements item (4.2.4.3.x),</w:t>
            </w:r>
            <w:r w:rsidR="002F7B43" w:rsidRPr="005A29BB">
              <w:rPr>
                <w:rStyle w:val="TableheadChar"/>
                <w:sz w:val="20"/>
                <w:lang w:val="en-GB"/>
              </w:rPr>
              <w:t xml:space="preserve"> units, and Report ITU-R </w:t>
            </w:r>
            <w:r w:rsidRPr="005A29BB">
              <w:rPr>
                <w:rStyle w:val="TableheadChar"/>
                <w:sz w:val="20"/>
                <w:lang w:val="en-GB"/>
              </w:rPr>
              <w:t xml:space="preserve">M.2134 section </w:t>
            </w:r>
            <w:proofErr w:type="gramStart"/>
            <w:r w:rsidRPr="005A29BB">
              <w:rPr>
                <w:rStyle w:val="TableheadChar"/>
                <w:sz w:val="20"/>
                <w:lang w:val="en-GB"/>
              </w:rPr>
              <w:t>reference</w:t>
            </w:r>
            <w:r w:rsidR="00B51D1E"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(</w:t>
            </w:r>
            <w:proofErr w:type="gramEnd"/>
            <w:r w:rsidR="00B51D1E"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1</w:t>
            </w:r>
            <w:r w:rsidR="00B51D1E" w:rsidRPr="005A29BB">
              <w:rPr>
                <w:rStyle w:val="TableheadChar"/>
                <w:rFonts w:ascii="Times New Roman Bold" w:hAnsi="Times New Roman Bold" w:cs="Times New Roman Bold"/>
                <w:b w:val="0"/>
                <w:bCs/>
                <w:sz w:val="20"/>
                <w:vertAlign w:val="superscript"/>
                <w:lang w:val="en-GB"/>
              </w:rPr>
              <w:t>)</w:t>
            </w:r>
          </w:p>
        </w:tc>
        <w:tc>
          <w:tcPr>
            <w:tcW w:w="2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20E69" w14:textId="77777777" w:rsidR="006D7DE4" w:rsidRPr="005A29BB" w:rsidRDefault="006D7DE4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ko-KR"/>
              </w:rPr>
            </w:pPr>
            <w:r w:rsidRPr="005A29BB">
              <w:rPr>
                <w:sz w:val="20"/>
                <w:lang w:val="en-GB" w:eastAsia="ko-KR"/>
              </w:rPr>
              <w:t>Category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FA730" w14:textId="77777777" w:rsidR="006D7DE4" w:rsidRPr="005A29BB" w:rsidRDefault="006D7DE4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Required value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DBC7F" w14:textId="77777777" w:rsidR="006D7DE4" w:rsidRPr="005A29BB" w:rsidRDefault="006D7DE4" w:rsidP="00B51D1E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/>
              </w:rPr>
            </w:pPr>
            <w:proofErr w:type="gramStart"/>
            <w:r w:rsidRPr="005A29BB">
              <w:rPr>
                <w:sz w:val="20"/>
                <w:lang w:val="en-GB"/>
              </w:rPr>
              <w:t>Value</w:t>
            </w:r>
            <w:r w:rsidR="00B51D1E" w:rsidRPr="005A29BB">
              <w:rPr>
                <w:sz w:val="20"/>
                <w:vertAlign w:val="superscript"/>
                <w:lang w:val="en-GB"/>
              </w:rPr>
              <w:t>(</w:t>
            </w:r>
            <w:proofErr w:type="gramEnd"/>
            <w:r w:rsidR="00B51D1E" w:rsidRPr="005A29BB">
              <w:rPr>
                <w:sz w:val="20"/>
                <w:vertAlign w:val="superscript"/>
                <w:lang w:val="en-GB"/>
              </w:rPr>
              <w:t>2), (3)</w:t>
            </w:r>
          </w:p>
          <w:p w14:paraId="429528BB" w14:textId="77777777" w:rsidR="006D7DE4" w:rsidRPr="005A29BB" w:rsidRDefault="006D7DE4" w:rsidP="006D7DE4">
            <w:pPr>
              <w:pStyle w:val="Tabletext"/>
              <w:rPr>
                <w:sz w:val="20"/>
                <w:lang w:val="en-GB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86A8B" w14:textId="77777777" w:rsidR="006D7DE4" w:rsidRPr="005A29BB" w:rsidRDefault="006D7DE4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Require-</w:t>
            </w:r>
            <w:proofErr w:type="spellStart"/>
            <w:r w:rsidRPr="005A29BB">
              <w:rPr>
                <w:sz w:val="20"/>
                <w:lang w:val="en-GB" w:eastAsia="zh-CN"/>
              </w:rPr>
              <w:t>ment</w:t>
            </w:r>
            <w:proofErr w:type="spellEnd"/>
            <w:r w:rsidRPr="005A29BB">
              <w:rPr>
                <w:sz w:val="20"/>
                <w:lang w:val="en-GB" w:eastAsia="zh-CN"/>
              </w:rPr>
              <w:t xml:space="preserve"> met?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C43D1" w14:textId="77777777" w:rsidR="006D7DE4" w:rsidRPr="005A29BB" w:rsidRDefault="006D7DE4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Comments</w:t>
            </w:r>
          </w:p>
          <w:p w14:paraId="6532835D" w14:textId="77777777" w:rsidR="006D7DE4" w:rsidRPr="005A29BB" w:rsidRDefault="006D7DE4" w:rsidP="006D7DE4">
            <w:pPr>
              <w:pStyle w:val="Tabletext"/>
              <w:rPr>
                <w:sz w:val="20"/>
                <w:lang w:val="en-GB" w:eastAsia="zh-CN"/>
              </w:rPr>
            </w:pPr>
            <w:r w:rsidRPr="005A29BB" w:rsidDel="001B3CA0">
              <w:rPr>
                <w:sz w:val="20"/>
                <w:lang w:val="en-GB" w:eastAsia="zh-CN"/>
              </w:rPr>
              <w:t xml:space="preserve"> </w:t>
            </w:r>
          </w:p>
        </w:tc>
      </w:tr>
      <w:tr w:rsidR="006D7DE4" w:rsidRPr="005A29BB" w14:paraId="09B6F230" w14:textId="77777777">
        <w:trPr>
          <w:cantSplit/>
          <w:trHeight w:val="772"/>
          <w:tblHeader/>
          <w:jc w:val="center"/>
        </w:trPr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73BE3" w14:textId="77777777" w:rsidR="006D7DE4" w:rsidRPr="005A29BB" w:rsidRDefault="006D7DE4" w:rsidP="006D7DE4">
            <w:pPr>
              <w:rPr>
                <w:rStyle w:val="TableheadChar"/>
                <w:sz w:val="20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16B0D" w14:textId="77777777" w:rsidR="006D7DE4" w:rsidRPr="005A29BB" w:rsidRDefault="006D7DE4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ko-KR"/>
              </w:rPr>
            </w:pPr>
            <w:r w:rsidRPr="005A29BB">
              <w:rPr>
                <w:sz w:val="20"/>
                <w:lang w:val="en-GB" w:eastAsia="zh-CN"/>
              </w:rPr>
              <w:t>Test environment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4A7AA" w14:textId="77777777" w:rsidR="006D7DE4" w:rsidRPr="005A29BB" w:rsidRDefault="006D7DE4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ko-KR"/>
              </w:rPr>
            </w:pPr>
            <w:r w:rsidRPr="005A29BB">
              <w:rPr>
                <w:sz w:val="20"/>
                <w:lang w:val="en-GB" w:eastAsia="zh-CN"/>
              </w:rPr>
              <w:t>Downlink or uplink</w:t>
            </w:r>
          </w:p>
        </w:tc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10BB6" w14:textId="77777777" w:rsidR="006D7DE4" w:rsidRPr="005A29BB" w:rsidRDefault="006D7DE4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7B0EA0" w14:textId="77777777" w:rsidR="006D7DE4" w:rsidRPr="005A29BB" w:rsidRDefault="006D7DE4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CCADE" w14:textId="77777777" w:rsidR="006D7DE4" w:rsidRPr="005A29BB" w:rsidRDefault="006D7DE4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F9013" w14:textId="77777777" w:rsidR="006D7DE4" w:rsidRPr="005A29BB" w:rsidRDefault="006D7DE4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DF3F6D" w:rsidRPr="005A29BB" w14:paraId="5095D67C" w14:textId="77777777">
        <w:trPr>
          <w:cantSplit/>
          <w:jc w:val="center"/>
        </w:trPr>
        <w:tc>
          <w:tcPr>
            <w:tcW w:w="2096" w:type="dxa"/>
            <w:vMerge w:val="restart"/>
            <w:shd w:val="clear" w:color="auto" w:fill="FFFFFF"/>
          </w:tcPr>
          <w:p w14:paraId="4A75C147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4.2.4.3.1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Cell spectral efficiency</w:t>
            </w:r>
            <w:r w:rsidRPr="005A29BB">
              <w:rPr>
                <w:sz w:val="20"/>
                <w:lang w:val="en-GB" w:eastAsia="zh-CN"/>
              </w:rPr>
              <w:br/>
              <w:t>(bit/s/Hz/cell)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(4.1)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22849038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Indoor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29D7C80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FFFFF"/>
          </w:tcPr>
          <w:p w14:paraId="7EBE1143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ja-JP"/>
              </w:rPr>
              <w:t>3</w:t>
            </w:r>
          </w:p>
        </w:tc>
        <w:tc>
          <w:tcPr>
            <w:tcW w:w="1417" w:type="dxa"/>
            <w:shd w:val="clear" w:color="auto" w:fill="FFFFFF"/>
          </w:tcPr>
          <w:p w14:paraId="5CA94494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64B8CABD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 w:val="restart"/>
            <w:shd w:val="clear" w:color="auto" w:fill="FFFFFF"/>
          </w:tcPr>
          <w:p w14:paraId="2046A0DC" w14:textId="77777777" w:rsidR="00DF3F6D" w:rsidRPr="005A29BB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sz w:val="20"/>
                <w:lang w:val="en-GB" w:eastAsia="ja-JP"/>
              </w:rPr>
            </w:pPr>
            <w:r w:rsidRPr="0097446A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DF3F6D" w:rsidRPr="005A29BB" w14:paraId="260B7986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1F524697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326AC5C7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4532429A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3431E995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2.25</w:t>
            </w:r>
          </w:p>
        </w:tc>
        <w:tc>
          <w:tcPr>
            <w:tcW w:w="1417" w:type="dxa"/>
            <w:shd w:val="clear" w:color="auto" w:fill="FFFFFF"/>
          </w:tcPr>
          <w:p w14:paraId="79DAD896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5BB3DC11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/>
            <w:shd w:val="clear" w:color="auto" w:fill="FFFFFF"/>
          </w:tcPr>
          <w:p w14:paraId="1E0E4F78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DF3F6D" w:rsidRPr="005A29BB" w14:paraId="0C6A6FD6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2141D5BC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 w:val="restart"/>
            <w:shd w:val="clear" w:color="auto" w:fill="FFFFFF"/>
          </w:tcPr>
          <w:p w14:paraId="75B14EC8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Microcellular</w:t>
            </w:r>
          </w:p>
        </w:tc>
        <w:tc>
          <w:tcPr>
            <w:tcW w:w="1409" w:type="dxa"/>
            <w:gridSpan w:val="2"/>
            <w:shd w:val="clear" w:color="auto" w:fill="FFFFFF"/>
          </w:tcPr>
          <w:p w14:paraId="2E28456B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59FBEFF6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2.6</w:t>
            </w:r>
          </w:p>
        </w:tc>
        <w:tc>
          <w:tcPr>
            <w:tcW w:w="1417" w:type="dxa"/>
            <w:shd w:val="clear" w:color="auto" w:fill="FFFFFF"/>
          </w:tcPr>
          <w:p w14:paraId="3131A542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589D963D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 w:val="restart"/>
            <w:shd w:val="clear" w:color="auto" w:fill="FFFFFF"/>
          </w:tcPr>
          <w:p w14:paraId="30998405" w14:textId="77777777" w:rsidR="00DF3F6D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DF3F6D" w:rsidRPr="005A29BB" w14:paraId="5B91376A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6A512B2C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46F22D4C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53C08F2E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1D41B7FF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1.8</w:t>
            </w:r>
          </w:p>
        </w:tc>
        <w:tc>
          <w:tcPr>
            <w:tcW w:w="1417" w:type="dxa"/>
            <w:shd w:val="clear" w:color="auto" w:fill="FFFFFF"/>
          </w:tcPr>
          <w:p w14:paraId="7D3C74C5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1358A02E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/>
            <w:shd w:val="clear" w:color="auto" w:fill="FFFFFF"/>
          </w:tcPr>
          <w:p w14:paraId="4A05CCDE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DF3F6D" w:rsidRPr="005A29BB" w14:paraId="1F4E3754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6D07C462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 w:val="restart"/>
            <w:shd w:val="clear" w:color="auto" w:fill="FFFFFF"/>
          </w:tcPr>
          <w:p w14:paraId="5E05CC80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Base coverage urban</w:t>
            </w:r>
          </w:p>
        </w:tc>
        <w:tc>
          <w:tcPr>
            <w:tcW w:w="1409" w:type="dxa"/>
            <w:gridSpan w:val="2"/>
            <w:shd w:val="clear" w:color="auto" w:fill="FFFFFF"/>
          </w:tcPr>
          <w:p w14:paraId="1F832FBB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06CADBA0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2.2</w:t>
            </w:r>
          </w:p>
        </w:tc>
        <w:tc>
          <w:tcPr>
            <w:tcW w:w="1417" w:type="dxa"/>
            <w:shd w:val="clear" w:color="auto" w:fill="FFFFFF"/>
          </w:tcPr>
          <w:p w14:paraId="2F582F91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6525881E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 w:val="restart"/>
            <w:shd w:val="clear" w:color="auto" w:fill="FFFFFF"/>
          </w:tcPr>
          <w:p w14:paraId="6BE3DACF" w14:textId="77777777" w:rsidR="00DF3F6D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DF3F6D" w:rsidRPr="005A29BB" w14:paraId="44D26224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16AD5C5F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13BD6D99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65224C30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6FD1C3D2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1.4</w:t>
            </w:r>
          </w:p>
        </w:tc>
        <w:tc>
          <w:tcPr>
            <w:tcW w:w="1417" w:type="dxa"/>
            <w:shd w:val="clear" w:color="auto" w:fill="FFFFFF"/>
          </w:tcPr>
          <w:p w14:paraId="5D524F31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39B4E70A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/>
            <w:shd w:val="clear" w:color="auto" w:fill="FFFFFF"/>
          </w:tcPr>
          <w:p w14:paraId="6C10351C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DF3F6D" w:rsidRPr="005A29BB" w14:paraId="6BB78B38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560BD95E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 w:val="restart"/>
            <w:shd w:val="clear" w:color="auto" w:fill="FFFFFF"/>
          </w:tcPr>
          <w:p w14:paraId="1F9EC045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</w:t>
            </w:r>
          </w:p>
        </w:tc>
        <w:tc>
          <w:tcPr>
            <w:tcW w:w="1409" w:type="dxa"/>
            <w:gridSpan w:val="2"/>
            <w:shd w:val="clear" w:color="auto" w:fill="FFFFFF"/>
          </w:tcPr>
          <w:p w14:paraId="2842D7BB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275AF169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1.1</w:t>
            </w:r>
          </w:p>
        </w:tc>
        <w:tc>
          <w:tcPr>
            <w:tcW w:w="1417" w:type="dxa"/>
            <w:shd w:val="clear" w:color="auto" w:fill="FFFFFF"/>
          </w:tcPr>
          <w:p w14:paraId="66EBFFC4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06BFEC01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 w:val="restart"/>
            <w:shd w:val="clear" w:color="auto" w:fill="FFFFFF"/>
          </w:tcPr>
          <w:p w14:paraId="0BCDA820" w14:textId="77777777" w:rsidR="00DF3F6D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</w:t>
            </w:r>
            <w:r w:rsidRPr="005A29BB">
              <w:rPr>
                <w:rFonts w:eastAsia="MS Mincho"/>
                <w:i/>
                <w:sz w:val="18"/>
                <w:lang w:val="en-GB" w:eastAsia="ja-JP"/>
              </w:rPr>
              <w:lastRenderedPageBreak/>
              <w:t xml:space="preserve">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DF3F6D" w:rsidRPr="005A29BB" w14:paraId="23EF0DB8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7B64DB00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67329259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1A254A35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239C9FFC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0.7</w:t>
            </w:r>
          </w:p>
        </w:tc>
        <w:tc>
          <w:tcPr>
            <w:tcW w:w="1417" w:type="dxa"/>
            <w:shd w:val="clear" w:color="auto" w:fill="FFFFFF"/>
          </w:tcPr>
          <w:p w14:paraId="4AB23A06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3268C9DA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/>
            <w:shd w:val="clear" w:color="auto" w:fill="FFFFFF"/>
          </w:tcPr>
          <w:p w14:paraId="79148995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DF3F6D" w:rsidRPr="005A29BB" w14:paraId="0C5DB21D" w14:textId="77777777">
        <w:trPr>
          <w:cantSplit/>
          <w:jc w:val="center"/>
        </w:trPr>
        <w:tc>
          <w:tcPr>
            <w:tcW w:w="2096" w:type="dxa"/>
            <w:vMerge w:val="restart"/>
            <w:shd w:val="clear" w:color="auto" w:fill="FFFFFF"/>
          </w:tcPr>
          <w:p w14:paraId="24EE1799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ko-KR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4.2.4.3.2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 xml:space="preserve">Peak </w:t>
            </w:r>
            <w:r w:rsidRPr="005A29BB">
              <w:rPr>
                <w:sz w:val="20"/>
                <w:lang w:val="en-GB" w:eastAsia="ko-KR"/>
              </w:rPr>
              <w:t>spectral efficiency (bit/s/Hz)</w:t>
            </w:r>
            <w:r w:rsidRPr="005A29BB">
              <w:rPr>
                <w:sz w:val="20"/>
                <w:lang w:val="en-GB" w:eastAsia="ko-KR"/>
              </w:rPr>
              <w:br/>
            </w:r>
            <w:r w:rsidRPr="005A29BB">
              <w:rPr>
                <w:i/>
                <w:iCs/>
                <w:sz w:val="20"/>
                <w:lang w:val="en-GB" w:eastAsia="ko-KR"/>
              </w:rPr>
              <w:t>(4.2)</w:t>
            </w:r>
          </w:p>
        </w:tc>
        <w:tc>
          <w:tcPr>
            <w:tcW w:w="1388" w:type="dxa"/>
            <w:vMerge w:val="restart"/>
            <w:shd w:val="clear" w:color="auto" w:fill="FFFFFF"/>
          </w:tcPr>
          <w:p w14:paraId="5D0C148F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409" w:type="dxa"/>
            <w:gridSpan w:val="2"/>
            <w:shd w:val="clear" w:color="auto" w:fill="FFFFFF"/>
          </w:tcPr>
          <w:p w14:paraId="337D92D5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7376C9E5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15</w:t>
            </w:r>
          </w:p>
        </w:tc>
        <w:tc>
          <w:tcPr>
            <w:tcW w:w="1417" w:type="dxa"/>
            <w:shd w:val="clear" w:color="auto" w:fill="FFFFFF"/>
          </w:tcPr>
          <w:p w14:paraId="2F2C5233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525A39AE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 w:val="restart"/>
            <w:shd w:val="clear" w:color="auto" w:fill="FFFFFF"/>
          </w:tcPr>
          <w:p w14:paraId="6A63A92A" w14:textId="77777777" w:rsidR="00DF3F6D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DF3F6D" w:rsidRPr="005A29BB" w14:paraId="3F29FC62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0186ADB3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26C2511E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07AEC25F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566366A7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6.75</w:t>
            </w:r>
          </w:p>
        </w:tc>
        <w:tc>
          <w:tcPr>
            <w:tcW w:w="1417" w:type="dxa"/>
            <w:shd w:val="clear" w:color="auto" w:fill="FFFFFF"/>
          </w:tcPr>
          <w:p w14:paraId="3E65F656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68A82558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/>
            <w:shd w:val="clear" w:color="auto" w:fill="FFFFFF"/>
          </w:tcPr>
          <w:p w14:paraId="15AD9496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DF3F6D" w:rsidRPr="005A29BB" w14:paraId="6D3DF74A" w14:textId="77777777">
        <w:trPr>
          <w:cantSplit/>
          <w:jc w:val="center"/>
        </w:trPr>
        <w:tc>
          <w:tcPr>
            <w:tcW w:w="2096" w:type="dxa"/>
            <w:vMerge w:val="restart"/>
            <w:shd w:val="clear" w:color="auto" w:fill="FFFFFF"/>
          </w:tcPr>
          <w:p w14:paraId="48C416CA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ko-KR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4.2.4.3.3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ko-KR"/>
              </w:rPr>
              <w:t>Bandwidth</w:t>
            </w:r>
            <w:r w:rsidRPr="005A29BB">
              <w:rPr>
                <w:sz w:val="20"/>
                <w:lang w:val="en-GB" w:eastAsia="ko-KR"/>
              </w:rPr>
              <w:br/>
            </w:r>
            <w:r w:rsidRPr="005A29BB">
              <w:rPr>
                <w:i/>
                <w:iCs/>
                <w:sz w:val="20"/>
                <w:lang w:val="en-GB" w:eastAsia="ko-KR"/>
              </w:rPr>
              <w:t>(4.3)</w:t>
            </w:r>
          </w:p>
        </w:tc>
        <w:tc>
          <w:tcPr>
            <w:tcW w:w="1388" w:type="dxa"/>
            <w:vMerge w:val="restart"/>
            <w:shd w:val="clear" w:color="auto" w:fill="FFFFFF"/>
          </w:tcPr>
          <w:p w14:paraId="25AB1F66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409" w:type="dxa"/>
            <w:gridSpan w:val="2"/>
            <w:shd w:val="clear" w:color="auto" w:fill="FFFFFF"/>
          </w:tcPr>
          <w:p w14:paraId="30E041A1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 to and including</w:t>
            </w:r>
            <w:r w:rsidRPr="005A29BB">
              <w:rPr>
                <w:sz w:val="20"/>
                <w:lang w:val="en-GB" w:eastAsia="zh-CN"/>
              </w:rPr>
              <w:br/>
              <w:t>(MHz)</w:t>
            </w:r>
          </w:p>
        </w:tc>
        <w:tc>
          <w:tcPr>
            <w:tcW w:w="1146" w:type="dxa"/>
            <w:shd w:val="clear" w:color="auto" w:fill="FFFFFF"/>
          </w:tcPr>
          <w:p w14:paraId="26429275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40</w:t>
            </w:r>
          </w:p>
        </w:tc>
        <w:tc>
          <w:tcPr>
            <w:tcW w:w="1417" w:type="dxa"/>
            <w:shd w:val="clear" w:color="auto" w:fill="FFFFFF"/>
          </w:tcPr>
          <w:p w14:paraId="62F96B98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70" w:type="dxa"/>
            <w:shd w:val="clear" w:color="auto" w:fill="FFFFFF"/>
          </w:tcPr>
          <w:p w14:paraId="15A17EF0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shd w:val="clear" w:color="auto" w:fill="FFFFFF"/>
          </w:tcPr>
          <w:p w14:paraId="6F8F730F" w14:textId="77777777" w:rsidR="00DF3F6D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DF3F6D" w:rsidRPr="005A29BB" w14:paraId="5E8D93F3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7D44C100" w14:textId="77777777" w:rsidR="00DF3F6D" w:rsidRPr="005A29BB" w:rsidRDefault="00DF3F6D" w:rsidP="006D7DE4">
            <w:pPr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51AD0539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75AE4F05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Scalability</w:t>
            </w:r>
          </w:p>
        </w:tc>
        <w:tc>
          <w:tcPr>
            <w:tcW w:w="1146" w:type="dxa"/>
            <w:shd w:val="clear" w:color="auto" w:fill="FFFFFF"/>
          </w:tcPr>
          <w:p w14:paraId="3B1A6190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 xml:space="preserve">Support of at least three band-width </w:t>
            </w:r>
            <w:proofErr w:type="gramStart"/>
            <w:r w:rsidRPr="005A29BB">
              <w:rPr>
                <w:sz w:val="20"/>
                <w:lang w:val="en-GB" w:eastAsia="zh-CN"/>
              </w:rPr>
              <w:t>values</w:t>
            </w:r>
            <w:r w:rsidRPr="005A29BB">
              <w:rPr>
                <w:sz w:val="20"/>
                <w:vertAlign w:val="superscript"/>
                <w:lang w:val="en-GB" w:eastAsia="zh-CN"/>
              </w:rPr>
              <w:t>(</w:t>
            </w:r>
            <w:proofErr w:type="gramEnd"/>
            <w:r w:rsidRPr="005A29BB">
              <w:rPr>
                <w:sz w:val="20"/>
                <w:vertAlign w:val="superscript"/>
                <w:lang w:val="en-GB" w:eastAsia="zh-CN"/>
              </w:rPr>
              <w:t>4)</w:t>
            </w:r>
          </w:p>
        </w:tc>
        <w:tc>
          <w:tcPr>
            <w:tcW w:w="1417" w:type="dxa"/>
            <w:shd w:val="clear" w:color="auto" w:fill="FFFFFF"/>
          </w:tcPr>
          <w:p w14:paraId="7E1D96C4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70" w:type="dxa"/>
            <w:shd w:val="clear" w:color="auto" w:fill="FFFFFF"/>
          </w:tcPr>
          <w:p w14:paraId="502DEC04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shd w:val="clear" w:color="auto" w:fill="FFFFFF"/>
          </w:tcPr>
          <w:p w14:paraId="0CC43763" w14:textId="77777777" w:rsidR="00DF3F6D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</w:tbl>
    <w:p w14:paraId="7871B9F3" w14:textId="77777777" w:rsidR="006D7DE4" w:rsidRPr="005A29BB" w:rsidRDefault="006D7DE4" w:rsidP="006D7DE4">
      <w:pPr>
        <w:rPr>
          <w:sz w:val="20"/>
          <w:lang w:val="en-GB"/>
        </w:rPr>
      </w:pPr>
    </w:p>
    <w:p w14:paraId="3DF795F7" w14:textId="77777777" w:rsidR="006D7DE4" w:rsidRPr="005A29BB" w:rsidRDefault="006D7DE4" w:rsidP="006D7DE4">
      <w:pPr>
        <w:rPr>
          <w:sz w:val="20"/>
          <w:lang w:val="en-GB"/>
        </w:rPr>
      </w:pP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076"/>
        <w:gridCol w:w="1408"/>
        <w:gridCol w:w="1409"/>
        <w:gridCol w:w="1146"/>
        <w:gridCol w:w="1417"/>
        <w:gridCol w:w="1089"/>
        <w:gridCol w:w="1264"/>
      </w:tblGrid>
      <w:tr w:rsidR="006D7DE4" w:rsidRPr="005A29BB" w14:paraId="1CA3AFD4" w14:textId="77777777">
        <w:trPr>
          <w:cantSplit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5E40F3C7" w14:textId="77777777" w:rsidR="006D7DE4" w:rsidRPr="005A29BB" w:rsidRDefault="00D876AA" w:rsidP="006D7DE4">
            <w:pPr>
              <w:pStyle w:val="Tablehead"/>
              <w:jc w:val="left"/>
              <w:rPr>
                <w:sz w:val="20"/>
                <w:lang w:val="en-GB" w:eastAsia="zh-CN"/>
              </w:rPr>
            </w:pPr>
            <w:r w:rsidRPr="005A29BB">
              <w:rPr>
                <w:rStyle w:val="TableheadChar"/>
                <w:sz w:val="20"/>
                <w:lang w:val="en-GB"/>
              </w:rPr>
              <w:t xml:space="preserve">Minimum technical requirements item (4.2.4.3.x), units, and Report ITU-R M.2134 section </w:t>
            </w:r>
            <w:proofErr w:type="gramStart"/>
            <w:r w:rsidRPr="005A29BB">
              <w:rPr>
                <w:rStyle w:val="TableheadChar"/>
                <w:sz w:val="20"/>
                <w:lang w:val="en-GB"/>
              </w:rPr>
              <w:t>reference</w:t>
            </w:r>
            <w:r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(</w:t>
            </w:r>
            <w:proofErr w:type="gramEnd"/>
            <w:r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1)</w:t>
            </w:r>
          </w:p>
        </w:tc>
        <w:tc>
          <w:tcPr>
            <w:tcW w:w="2817" w:type="dxa"/>
            <w:gridSpan w:val="2"/>
            <w:shd w:val="clear" w:color="auto" w:fill="FFFFFF"/>
          </w:tcPr>
          <w:p w14:paraId="7CD50B55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ko-KR"/>
              </w:rPr>
              <w:t>Category</w:t>
            </w:r>
          </w:p>
        </w:tc>
        <w:tc>
          <w:tcPr>
            <w:tcW w:w="1146" w:type="dxa"/>
            <w:vMerge w:val="restart"/>
            <w:shd w:val="clear" w:color="auto" w:fill="FFFFFF"/>
            <w:vAlign w:val="center"/>
          </w:tcPr>
          <w:p w14:paraId="1420A741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Required value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43BD2754" w14:textId="77777777" w:rsidR="006D7DE4" w:rsidRPr="005A29BB" w:rsidRDefault="006D7DE4" w:rsidP="006D7DE4">
            <w:pPr>
              <w:pStyle w:val="Tablehead"/>
              <w:rPr>
                <w:sz w:val="20"/>
                <w:lang w:val="en-GB"/>
              </w:rPr>
            </w:pPr>
            <w:proofErr w:type="gramStart"/>
            <w:r w:rsidRPr="005A29BB">
              <w:rPr>
                <w:sz w:val="20"/>
                <w:lang w:val="en-GB"/>
              </w:rPr>
              <w:t>Value</w:t>
            </w:r>
            <w:r w:rsidR="008D61A2" w:rsidRPr="005A29BB">
              <w:rPr>
                <w:sz w:val="20"/>
                <w:vertAlign w:val="superscript"/>
                <w:lang w:val="en-GB"/>
              </w:rPr>
              <w:t>(</w:t>
            </w:r>
            <w:proofErr w:type="gramEnd"/>
            <w:r w:rsidR="008D61A2" w:rsidRPr="005A29BB">
              <w:rPr>
                <w:sz w:val="20"/>
                <w:vertAlign w:val="superscript"/>
                <w:lang w:val="en-GB"/>
              </w:rPr>
              <w:t>2), (3)</w:t>
            </w:r>
          </w:p>
        </w:tc>
        <w:tc>
          <w:tcPr>
            <w:tcW w:w="1089" w:type="dxa"/>
            <w:vMerge w:val="restart"/>
            <w:shd w:val="clear" w:color="auto" w:fill="FFFFFF"/>
            <w:vAlign w:val="center"/>
          </w:tcPr>
          <w:p w14:paraId="4A9A9CA1" w14:textId="77777777" w:rsidR="006D7DE4" w:rsidRPr="005A29BB" w:rsidRDefault="006D7DE4" w:rsidP="006D7DE4">
            <w:pPr>
              <w:pStyle w:val="Tablehead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Require-</w:t>
            </w:r>
            <w:proofErr w:type="spellStart"/>
            <w:r w:rsidRPr="005A29BB">
              <w:rPr>
                <w:sz w:val="20"/>
                <w:lang w:val="en-GB" w:eastAsia="zh-CN"/>
              </w:rPr>
              <w:t>ment</w:t>
            </w:r>
            <w:proofErr w:type="spellEnd"/>
            <w:r w:rsidRPr="005A29BB">
              <w:rPr>
                <w:sz w:val="20"/>
                <w:lang w:val="en-GB" w:eastAsia="zh-CN"/>
              </w:rPr>
              <w:t xml:space="preserve"> met?</w:t>
            </w:r>
          </w:p>
        </w:tc>
        <w:tc>
          <w:tcPr>
            <w:tcW w:w="1264" w:type="dxa"/>
            <w:vMerge w:val="restart"/>
            <w:shd w:val="clear" w:color="auto" w:fill="FFFFFF"/>
            <w:vAlign w:val="center"/>
          </w:tcPr>
          <w:p w14:paraId="2877A189" w14:textId="77777777" w:rsidR="006D7DE4" w:rsidRPr="005A29BB" w:rsidRDefault="006D7DE4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Comments</w:t>
            </w:r>
          </w:p>
          <w:p w14:paraId="107CBE78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</w:tr>
      <w:tr w:rsidR="006D7DE4" w:rsidRPr="005A29BB" w14:paraId="0879479A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4E9D0E43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7A390DA8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Test environment</w:t>
            </w:r>
          </w:p>
        </w:tc>
        <w:tc>
          <w:tcPr>
            <w:tcW w:w="1409" w:type="dxa"/>
            <w:shd w:val="clear" w:color="auto" w:fill="FFFFFF"/>
          </w:tcPr>
          <w:p w14:paraId="79CDE6C1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 or uplink</w:t>
            </w:r>
          </w:p>
        </w:tc>
        <w:tc>
          <w:tcPr>
            <w:tcW w:w="1146" w:type="dxa"/>
            <w:vMerge/>
            <w:shd w:val="clear" w:color="auto" w:fill="FFFFFF"/>
          </w:tcPr>
          <w:p w14:paraId="6B1A7CB6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722F4308" w14:textId="77777777" w:rsidR="006D7DE4" w:rsidRPr="005A29BB" w:rsidRDefault="006D7DE4" w:rsidP="006D7DE4">
            <w:pPr>
              <w:pStyle w:val="Tablehead"/>
              <w:rPr>
                <w:sz w:val="20"/>
                <w:lang w:val="en-GB"/>
              </w:rPr>
            </w:pPr>
          </w:p>
        </w:tc>
        <w:tc>
          <w:tcPr>
            <w:tcW w:w="1089" w:type="dxa"/>
            <w:vMerge/>
            <w:shd w:val="clear" w:color="auto" w:fill="FFFFFF"/>
          </w:tcPr>
          <w:p w14:paraId="1A2B7FEC" w14:textId="77777777" w:rsidR="006D7DE4" w:rsidRPr="005A29BB" w:rsidRDefault="006D7DE4" w:rsidP="006D7DE4">
            <w:pPr>
              <w:pStyle w:val="Tablehead"/>
              <w:rPr>
                <w:sz w:val="20"/>
                <w:lang w:val="en-GB"/>
              </w:rPr>
            </w:pPr>
          </w:p>
        </w:tc>
        <w:tc>
          <w:tcPr>
            <w:tcW w:w="1264" w:type="dxa"/>
            <w:vMerge/>
            <w:shd w:val="clear" w:color="auto" w:fill="FFFFFF"/>
          </w:tcPr>
          <w:p w14:paraId="11D73783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</w:tr>
      <w:tr w:rsidR="00EC6F39" w:rsidRPr="005A29BB" w14:paraId="486CDF54" w14:textId="77777777">
        <w:trPr>
          <w:cantSplit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2FBC9C76" w14:textId="77777777" w:rsidR="00EC6F39" w:rsidRPr="005A29BB" w:rsidRDefault="00EC6F39" w:rsidP="00D876AA">
            <w:pPr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4.2.4.3.4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 xml:space="preserve">Cell edge </w:t>
            </w:r>
            <w:r w:rsidRPr="005A29BB">
              <w:rPr>
                <w:sz w:val="20"/>
                <w:lang w:val="en-GB" w:eastAsia="ko-KR"/>
              </w:rPr>
              <w:t>u</w:t>
            </w:r>
            <w:r w:rsidRPr="005A29BB">
              <w:rPr>
                <w:sz w:val="20"/>
                <w:lang w:val="en-GB" w:eastAsia="ja-JP"/>
              </w:rPr>
              <w:t xml:space="preserve">ser </w:t>
            </w:r>
            <w:r w:rsidRPr="005A29BB">
              <w:rPr>
                <w:sz w:val="20"/>
                <w:lang w:val="en-GB" w:eastAsia="ko-KR"/>
              </w:rPr>
              <w:t>s</w:t>
            </w:r>
            <w:r w:rsidRPr="005A29BB">
              <w:rPr>
                <w:sz w:val="20"/>
                <w:lang w:val="en-GB" w:eastAsia="ja-JP"/>
              </w:rPr>
              <w:t>pectral efficiency (bit/s/Hz)</w:t>
            </w:r>
            <w:r w:rsidRPr="005A29BB">
              <w:rPr>
                <w:sz w:val="20"/>
                <w:lang w:val="en-GB" w:eastAsia="ja-JP"/>
              </w:rPr>
              <w:br/>
            </w:r>
            <w:r w:rsidRPr="005A29BB">
              <w:rPr>
                <w:i/>
                <w:iCs/>
                <w:sz w:val="20"/>
                <w:lang w:val="en-GB" w:eastAsia="ja-JP"/>
              </w:rPr>
              <w:t>(4.4)</w:t>
            </w:r>
          </w:p>
        </w:tc>
        <w:tc>
          <w:tcPr>
            <w:tcW w:w="1408" w:type="dxa"/>
            <w:vMerge w:val="restart"/>
            <w:shd w:val="clear" w:color="auto" w:fill="FFFFFF"/>
          </w:tcPr>
          <w:p w14:paraId="71CB3993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Indoor</w:t>
            </w:r>
          </w:p>
        </w:tc>
        <w:tc>
          <w:tcPr>
            <w:tcW w:w="1409" w:type="dxa"/>
            <w:shd w:val="clear" w:color="auto" w:fill="FFFFFF"/>
          </w:tcPr>
          <w:p w14:paraId="1C6CAD06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103672F5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0.1</w:t>
            </w:r>
          </w:p>
        </w:tc>
        <w:tc>
          <w:tcPr>
            <w:tcW w:w="1417" w:type="dxa"/>
            <w:shd w:val="clear" w:color="auto" w:fill="FFFFFF"/>
          </w:tcPr>
          <w:p w14:paraId="13E4E830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4FAC4258" w14:textId="77777777" w:rsidR="00EC6F39" w:rsidRPr="005A29BB" w:rsidRDefault="00EC6F39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1E79F9B2" w14:textId="77777777" w:rsidR="00EC6F39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</w:t>
            </w:r>
            <w:r w:rsidRPr="005A29BB">
              <w:rPr>
                <w:rFonts w:eastAsia="MS Mincho"/>
                <w:i/>
                <w:sz w:val="18"/>
                <w:lang w:val="en-GB" w:eastAsia="ja-JP"/>
              </w:rPr>
              <w:lastRenderedPageBreak/>
              <w:t xml:space="preserve">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EC6F39" w:rsidRPr="005A29BB" w14:paraId="35314492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13C0862A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/>
            <w:shd w:val="clear" w:color="auto" w:fill="FFFFFF"/>
          </w:tcPr>
          <w:p w14:paraId="5BE7BB45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shd w:val="clear" w:color="auto" w:fill="FFFFFF"/>
          </w:tcPr>
          <w:p w14:paraId="640820E1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26E23746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0.07</w:t>
            </w:r>
          </w:p>
        </w:tc>
        <w:tc>
          <w:tcPr>
            <w:tcW w:w="1417" w:type="dxa"/>
            <w:shd w:val="clear" w:color="auto" w:fill="FFFFFF"/>
          </w:tcPr>
          <w:p w14:paraId="4F6F429C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7A5B2DC4" w14:textId="77777777" w:rsidR="00EC6F39" w:rsidRPr="005A29BB" w:rsidRDefault="00EC6F39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16F7A2E7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EC6F39" w:rsidRPr="005A29BB" w14:paraId="299EE304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3E2067E9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 w:val="restart"/>
            <w:shd w:val="clear" w:color="auto" w:fill="FFFFFF"/>
          </w:tcPr>
          <w:p w14:paraId="7C3F2B6F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Microcellular</w:t>
            </w:r>
          </w:p>
        </w:tc>
        <w:tc>
          <w:tcPr>
            <w:tcW w:w="1409" w:type="dxa"/>
            <w:shd w:val="clear" w:color="auto" w:fill="FFFFFF"/>
          </w:tcPr>
          <w:p w14:paraId="1E7240B4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20290B24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0.075</w:t>
            </w:r>
          </w:p>
        </w:tc>
        <w:tc>
          <w:tcPr>
            <w:tcW w:w="1417" w:type="dxa"/>
            <w:shd w:val="clear" w:color="auto" w:fill="FFFFFF"/>
          </w:tcPr>
          <w:p w14:paraId="619D1E12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63978901" w14:textId="77777777" w:rsidR="00EC6F39" w:rsidRPr="005A29BB" w:rsidRDefault="00EC6F39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476FDDDB" w14:textId="77777777" w:rsidR="00EC6F39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EC6F39" w:rsidRPr="005A29BB" w14:paraId="767E4779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4F77DCBB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/>
            <w:shd w:val="clear" w:color="auto" w:fill="FFFFFF"/>
          </w:tcPr>
          <w:p w14:paraId="445BC853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shd w:val="clear" w:color="auto" w:fill="FFFFFF"/>
          </w:tcPr>
          <w:p w14:paraId="1021028E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5D6BB25D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0.05</w:t>
            </w:r>
          </w:p>
        </w:tc>
        <w:tc>
          <w:tcPr>
            <w:tcW w:w="1417" w:type="dxa"/>
            <w:shd w:val="clear" w:color="auto" w:fill="FFFFFF"/>
          </w:tcPr>
          <w:p w14:paraId="07A67D25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191BA260" w14:textId="77777777" w:rsidR="00EC6F39" w:rsidRPr="005A29BB" w:rsidRDefault="00EC6F39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5430FD9D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EC6F39" w:rsidRPr="005A29BB" w14:paraId="3B390114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6588EC2F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 w:val="restart"/>
            <w:shd w:val="clear" w:color="auto" w:fill="FFFFFF"/>
          </w:tcPr>
          <w:p w14:paraId="50D9B166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Base coverage urban</w:t>
            </w:r>
          </w:p>
        </w:tc>
        <w:tc>
          <w:tcPr>
            <w:tcW w:w="1409" w:type="dxa"/>
            <w:shd w:val="clear" w:color="auto" w:fill="FFFFFF"/>
          </w:tcPr>
          <w:p w14:paraId="4A77663A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6199A68B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0.06</w:t>
            </w:r>
          </w:p>
        </w:tc>
        <w:tc>
          <w:tcPr>
            <w:tcW w:w="1417" w:type="dxa"/>
            <w:shd w:val="clear" w:color="auto" w:fill="FFFFFF"/>
          </w:tcPr>
          <w:p w14:paraId="5E971CC7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6637E8EA" w14:textId="77777777" w:rsidR="00EC6F39" w:rsidRPr="005A29BB" w:rsidRDefault="00EC6F39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09EF450F" w14:textId="77777777" w:rsidR="00EC6F39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EC6F39" w:rsidRPr="005A29BB" w14:paraId="3AD11829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14EB31B0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/>
            <w:shd w:val="clear" w:color="auto" w:fill="FFFFFF"/>
          </w:tcPr>
          <w:p w14:paraId="1DDDE31D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shd w:val="clear" w:color="auto" w:fill="FFFFFF"/>
          </w:tcPr>
          <w:p w14:paraId="645E8F86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1AB4E62B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0.03</w:t>
            </w:r>
          </w:p>
        </w:tc>
        <w:tc>
          <w:tcPr>
            <w:tcW w:w="1417" w:type="dxa"/>
            <w:shd w:val="clear" w:color="auto" w:fill="FFFFFF"/>
          </w:tcPr>
          <w:p w14:paraId="28EEB4F9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68A17485" w14:textId="77777777" w:rsidR="00EC6F39" w:rsidRPr="005A29BB" w:rsidRDefault="00EC6F39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14FFF7C6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EC6F39" w:rsidRPr="005A29BB" w14:paraId="37FB782E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02989D56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 w:val="restart"/>
            <w:shd w:val="clear" w:color="auto" w:fill="FFFFFF"/>
          </w:tcPr>
          <w:p w14:paraId="33D8A7D0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</w:t>
            </w:r>
          </w:p>
        </w:tc>
        <w:tc>
          <w:tcPr>
            <w:tcW w:w="1409" w:type="dxa"/>
            <w:shd w:val="clear" w:color="auto" w:fill="FFFFFF"/>
          </w:tcPr>
          <w:p w14:paraId="19AA998E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40D18F8A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0.04</w:t>
            </w:r>
          </w:p>
        </w:tc>
        <w:tc>
          <w:tcPr>
            <w:tcW w:w="1417" w:type="dxa"/>
            <w:shd w:val="clear" w:color="auto" w:fill="FFFFFF"/>
          </w:tcPr>
          <w:p w14:paraId="427C6864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39BD9434" w14:textId="77777777" w:rsidR="00EC6F39" w:rsidRPr="005A29BB" w:rsidRDefault="00EC6F39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38EB5A7E" w14:textId="77777777" w:rsidR="00EC6F39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6A66E2" w:rsidRPr="005A29BB" w14:paraId="29A7C290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453E3F79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/>
            <w:shd w:val="clear" w:color="auto" w:fill="FFFFFF"/>
          </w:tcPr>
          <w:p w14:paraId="0015D8BB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shd w:val="clear" w:color="auto" w:fill="FFFFFF"/>
          </w:tcPr>
          <w:p w14:paraId="61283441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5E6995E7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0.015</w:t>
            </w:r>
          </w:p>
        </w:tc>
        <w:tc>
          <w:tcPr>
            <w:tcW w:w="1417" w:type="dxa"/>
            <w:shd w:val="clear" w:color="auto" w:fill="FFFFFF"/>
          </w:tcPr>
          <w:p w14:paraId="13A8A2CD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477A4AD2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3995248B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6A66E2" w:rsidRPr="005A29BB" w14:paraId="7619DE62" w14:textId="77777777">
        <w:trPr>
          <w:cantSplit/>
          <w:jc w:val="center"/>
        </w:trPr>
        <w:tc>
          <w:tcPr>
            <w:tcW w:w="2076" w:type="dxa"/>
            <w:shd w:val="clear" w:color="auto" w:fill="FFFFFF"/>
          </w:tcPr>
          <w:p w14:paraId="23DFCE87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lastRenderedPageBreak/>
              <w:t>4.2.4.3.5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Control plane latency</w:t>
            </w:r>
            <w:r w:rsidRPr="005A29BB">
              <w:rPr>
                <w:sz w:val="20"/>
                <w:lang w:val="en-GB" w:eastAsia="zh-CN"/>
              </w:rPr>
              <w:br/>
              <w:t>(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  <w:r w:rsidRPr="005A29BB">
              <w:rPr>
                <w:sz w:val="20"/>
                <w:lang w:val="en-GB" w:eastAsia="zh-CN"/>
              </w:rPr>
              <w:t>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(4.5.1)</w:t>
            </w:r>
          </w:p>
        </w:tc>
        <w:tc>
          <w:tcPr>
            <w:tcW w:w="1408" w:type="dxa"/>
            <w:shd w:val="clear" w:color="auto" w:fill="FFFFFF"/>
          </w:tcPr>
          <w:p w14:paraId="5C02DE11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ja-JP"/>
              </w:rPr>
            </w:pPr>
            <w:r w:rsidRPr="005A29BB">
              <w:rPr>
                <w:sz w:val="20"/>
                <w:lang w:val="en-GB" w:eastAsia="ja-JP"/>
              </w:rPr>
              <w:t>Not applicable</w:t>
            </w:r>
          </w:p>
        </w:tc>
        <w:tc>
          <w:tcPr>
            <w:tcW w:w="1409" w:type="dxa"/>
            <w:shd w:val="clear" w:color="auto" w:fill="FFFFFF"/>
          </w:tcPr>
          <w:p w14:paraId="750E27E3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46" w:type="dxa"/>
            <w:shd w:val="clear" w:color="auto" w:fill="FFFFFF"/>
          </w:tcPr>
          <w:p w14:paraId="3B1D1704" w14:textId="77777777" w:rsidR="006A66E2" w:rsidRPr="005A29BB" w:rsidRDefault="006A66E2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 xml:space="preserve">Less than 100 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</w:p>
        </w:tc>
        <w:tc>
          <w:tcPr>
            <w:tcW w:w="1417" w:type="dxa"/>
            <w:shd w:val="clear" w:color="auto" w:fill="FFFFFF"/>
          </w:tcPr>
          <w:p w14:paraId="6608CF7D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7B0CE2D8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shd w:val="clear" w:color="auto" w:fill="FFFFFF"/>
          </w:tcPr>
          <w:p w14:paraId="38678303" w14:textId="77777777" w:rsidR="006A66E2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6A66E2" w:rsidRPr="005A29BB" w14:paraId="10BC0F7F" w14:textId="77777777">
        <w:trPr>
          <w:cantSplit/>
          <w:jc w:val="center"/>
        </w:trPr>
        <w:tc>
          <w:tcPr>
            <w:tcW w:w="2076" w:type="dxa"/>
            <w:shd w:val="clear" w:color="auto" w:fill="FFFFFF"/>
          </w:tcPr>
          <w:p w14:paraId="59753CB4" w14:textId="77777777" w:rsidR="006A66E2" w:rsidRPr="005A29BB" w:rsidRDefault="006A66E2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4.2.4.3.6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User plane latency</w:t>
            </w:r>
            <w:r w:rsidRPr="005A29BB">
              <w:rPr>
                <w:sz w:val="20"/>
                <w:lang w:val="en-GB" w:eastAsia="zh-CN"/>
              </w:rPr>
              <w:br/>
              <w:t>(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  <w:r w:rsidRPr="005A29BB">
              <w:rPr>
                <w:sz w:val="20"/>
                <w:lang w:val="en-GB" w:eastAsia="zh-CN"/>
              </w:rPr>
              <w:t>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(4.5.2)</w:t>
            </w:r>
          </w:p>
        </w:tc>
        <w:tc>
          <w:tcPr>
            <w:tcW w:w="1408" w:type="dxa"/>
            <w:shd w:val="clear" w:color="auto" w:fill="FFFFFF"/>
          </w:tcPr>
          <w:p w14:paraId="01A69CD6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ja-JP"/>
              </w:rPr>
            </w:pPr>
            <w:r w:rsidRPr="005A29BB">
              <w:rPr>
                <w:sz w:val="20"/>
                <w:lang w:val="en-GB" w:eastAsia="ja-JP"/>
              </w:rPr>
              <w:t>Not applicable</w:t>
            </w:r>
          </w:p>
        </w:tc>
        <w:tc>
          <w:tcPr>
            <w:tcW w:w="1409" w:type="dxa"/>
            <w:shd w:val="clear" w:color="auto" w:fill="FFFFFF"/>
          </w:tcPr>
          <w:p w14:paraId="6FDB703E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46" w:type="dxa"/>
            <w:shd w:val="clear" w:color="auto" w:fill="FFFFFF"/>
          </w:tcPr>
          <w:p w14:paraId="506DE4B3" w14:textId="77777777" w:rsidR="006A66E2" w:rsidRPr="005A29BB" w:rsidRDefault="006A66E2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 xml:space="preserve">Less than 10 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</w:p>
        </w:tc>
        <w:tc>
          <w:tcPr>
            <w:tcW w:w="1417" w:type="dxa"/>
            <w:shd w:val="clear" w:color="auto" w:fill="FFFFFF"/>
          </w:tcPr>
          <w:p w14:paraId="22EB74E1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3DEFAB03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shd w:val="clear" w:color="auto" w:fill="FFFFFF"/>
          </w:tcPr>
          <w:p w14:paraId="2E8072AC" w14:textId="77777777" w:rsidR="006A66E2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6A66E2" w:rsidRPr="005A29BB" w14:paraId="402EA491" w14:textId="77777777">
        <w:trPr>
          <w:cantSplit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19AB3AE7" w14:textId="77777777" w:rsidR="006A66E2" w:rsidRPr="005A29BB" w:rsidRDefault="006A66E2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4.2.4.3.7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Mobility classes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(4.6)</w:t>
            </w:r>
          </w:p>
        </w:tc>
        <w:tc>
          <w:tcPr>
            <w:tcW w:w="1408" w:type="dxa"/>
            <w:shd w:val="clear" w:color="auto" w:fill="FFFFFF"/>
          </w:tcPr>
          <w:p w14:paraId="58FF797F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Indoor</w:t>
            </w:r>
          </w:p>
        </w:tc>
        <w:tc>
          <w:tcPr>
            <w:tcW w:w="1409" w:type="dxa"/>
            <w:shd w:val="clear" w:color="auto" w:fill="FFFFFF"/>
          </w:tcPr>
          <w:p w14:paraId="5BE4E536" w14:textId="77777777" w:rsidR="006A66E2" w:rsidRPr="005A29BB" w:rsidRDefault="006A66E2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773A2DEB" w14:textId="77777777" w:rsidR="006A66E2" w:rsidRPr="005A29BB" w:rsidRDefault="006A66E2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Stationary, pedestrian</w:t>
            </w:r>
          </w:p>
        </w:tc>
        <w:tc>
          <w:tcPr>
            <w:tcW w:w="1417" w:type="dxa"/>
            <w:shd w:val="clear" w:color="auto" w:fill="FFFFFF"/>
          </w:tcPr>
          <w:p w14:paraId="0E008064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89" w:type="dxa"/>
            <w:shd w:val="clear" w:color="auto" w:fill="FFFFFF"/>
          </w:tcPr>
          <w:p w14:paraId="444A4515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70491EC7" w14:textId="77777777" w:rsidR="006A66E2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6A66E2" w:rsidRPr="005A29BB" w14:paraId="36C7DAFF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586C1448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4553048B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Microcellular</w:t>
            </w:r>
          </w:p>
        </w:tc>
        <w:tc>
          <w:tcPr>
            <w:tcW w:w="1409" w:type="dxa"/>
            <w:shd w:val="clear" w:color="auto" w:fill="FFFFFF"/>
          </w:tcPr>
          <w:p w14:paraId="1CE2220A" w14:textId="77777777" w:rsidR="006A66E2" w:rsidRPr="005A29BB" w:rsidRDefault="006A66E2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2A408F6F" w14:textId="77777777" w:rsidR="006A66E2" w:rsidRPr="005A29BB" w:rsidRDefault="006A66E2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Stationary, pedestrian, vehicular up to 30 km/h</w:t>
            </w:r>
          </w:p>
        </w:tc>
        <w:tc>
          <w:tcPr>
            <w:tcW w:w="1417" w:type="dxa"/>
            <w:shd w:val="clear" w:color="auto" w:fill="FFFFFF"/>
          </w:tcPr>
          <w:p w14:paraId="09CB58D7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89" w:type="dxa"/>
            <w:shd w:val="clear" w:color="auto" w:fill="FFFFFF"/>
          </w:tcPr>
          <w:p w14:paraId="591BD678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1BFF936F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6A66E2" w:rsidRPr="005A29BB" w14:paraId="397839E1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2C294207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45D6D4C5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Base coverage urban</w:t>
            </w:r>
          </w:p>
        </w:tc>
        <w:tc>
          <w:tcPr>
            <w:tcW w:w="1409" w:type="dxa"/>
            <w:shd w:val="clear" w:color="auto" w:fill="FFFFFF"/>
          </w:tcPr>
          <w:p w14:paraId="5DAD5551" w14:textId="77777777" w:rsidR="006A66E2" w:rsidRPr="005A29BB" w:rsidRDefault="006A66E2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5DAEF6C4" w14:textId="77777777" w:rsidR="006A66E2" w:rsidRPr="005A29BB" w:rsidRDefault="006A66E2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Stationary, pedestrian, vehicular</w:t>
            </w:r>
          </w:p>
        </w:tc>
        <w:tc>
          <w:tcPr>
            <w:tcW w:w="1417" w:type="dxa"/>
            <w:shd w:val="clear" w:color="auto" w:fill="FFFFFF"/>
          </w:tcPr>
          <w:p w14:paraId="1C3D9E17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89" w:type="dxa"/>
            <w:shd w:val="clear" w:color="auto" w:fill="FFFFFF"/>
          </w:tcPr>
          <w:p w14:paraId="02E68684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60C3253B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6A66E2" w:rsidRPr="005A29BB" w14:paraId="51F48428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5451375E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4AC5E7B1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</w:t>
            </w:r>
          </w:p>
        </w:tc>
        <w:tc>
          <w:tcPr>
            <w:tcW w:w="1409" w:type="dxa"/>
            <w:shd w:val="clear" w:color="auto" w:fill="FFFFFF"/>
          </w:tcPr>
          <w:p w14:paraId="25564346" w14:textId="77777777" w:rsidR="006A66E2" w:rsidRPr="005A29BB" w:rsidRDefault="006A66E2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795FA353" w14:textId="77777777" w:rsidR="006A66E2" w:rsidRPr="005A29BB" w:rsidRDefault="006A66E2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 vehicular, vehicular</w:t>
            </w:r>
          </w:p>
        </w:tc>
        <w:tc>
          <w:tcPr>
            <w:tcW w:w="1417" w:type="dxa"/>
            <w:shd w:val="clear" w:color="auto" w:fill="FFFFFF"/>
          </w:tcPr>
          <w:p w14:paraId="6509B19E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89" w:type="dxa"/>
            <w:shd w:val="clear" w:color="auto" w:fill="FFFFFF"/>
          </w:tcPr>
          <w:p w14:paraId="3FEFEE03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728ACD57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6A66E2" w:rsidRPr="005A29BB" w14:paraId="53BE85E4" w14:textId="77777777">
        <w:trPr>
          <w:cantSplit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2C7ECE9F" w14:textId="77777777" w:rsidR="006A66E2" w:rsidRPr="005A29BB" w:rsidRDefault="006A66E2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4.2.4.3.8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Mobility</w:t>
            </w:r>
            <w:r w:rsidRPr="005A29BB">
              <w:rPr>
                <w:sz w:val="20"/>
                <w:lang w:val="en-GB" w:eastAsia="zh-CN"/>
              </w:rPr>
              <w:br/>
              <w:t>Traffic channel link data rates (bit/s/Hz)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(4.6)</w:t>
            </w:r>
          </w:p>
        </w:tc>
        <w:tc>
          <w:tcPr>
            <w:tcW w:w="1408" w:type="dxa"/>
            <w:shd w:val="clear" w:color="auto" w:fill="FFFFFF"/>
          </w:tcPr>
          <w:p w14:paraId="17C9664E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ja-JP"/>
              </w:rPr>
              <w:t>Indoor</w:t>
            </w:r>
          </w:p>
        </w:tc>
        <w:tc>
          <w:tcPr>
            <w:tcW w:w="1409" w:type="dxa"/>
            <w:shd w:val="clear" w:color="auto" w:fill="FFFFFF"/>
          </w:tcPr>
          <w:p w14:paraId="24668F30" w14:textId="77777777" w:rsidR="006A66E2" w:rsidRPr="005A29BB" w:rsidRDefault="006A66E2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0D8FD78B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1.0</w:t>
            </w:r>
          </w:p>
        </w:tc>
        <w:tc>
          <w:tcPr>
            <w:tcW w:w="1417" w:type="dxa"/>
            <w:shd w:val="clear" w:color="auto" w:fill="FFFFFF"/>
          </w:tcPr>
          <w:p w14:paraId="624C9E53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3062C426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580BB228" w14:textId="77777777" w:rsidR="006A66E2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6A66E2" w:rsidRPr="005A29BB" w14:paraId="23F01AAC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4F23621B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1B777D54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ja-JP"/>
              </w:rPr>
              <w:t>Microcellular</w:t>
            </w:r>
          </w:p>
        </w:tc>
        <w:tc>
          <w:tcPr>
            <w:tcW w:w="1409" w:type="dxa"/>
            <w:shd w:val="clear" w:color="auto" w:fill="FFFFFF"/>
          </w:tcPr>
          <w:p w14:paraId="520FB8FC" w14:textId="77777777" w:rsidR="006A66E2" w:rsidRPr="005A29BB" w:rsidRDefault="006A66E2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40388199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0.75</w:t>
            </w:r>
          </w:p>
        </w:tc>
        <w:tc>
          <w:tcPr>
            <w:tcW w:w="1417" w:type="dxa"/>
            <w:shd w:val="clear" w:color="auto" w:fill="FFFFFF"/>
          </w:tcPr>
          <w:p w14:paraId="52D0B38E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2B853AC9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312CEF96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6A66E2" w:rsidRPr="005A29BB" w14:paraId="0B7C850D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4D3BEF68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0F5C4818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ja-JP"/>
              </w:rPr>
              <w:t>Base coverage urban</w:t>
            </w:r>
          </w:p>
        </w:tc>
        <w:tc>
          <w:tcPr>
            <w:tcW w:w="1409" w:type="dxa"/>
            <w:shd w:val="clear" w:color="auto" w:fill="FFFFFF"/>
          </w:tcPr>
          <w:p w14:paraId="624675FE" w14:textId="77777777" w:rsidR="006A66E2" w:rsidRPr="005A29BB" w:rsidRDefault="006A66E2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442970BB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0.55</w:t>
            </w:r>
          </w:p>
        </w:tc>
        <w:tc>
          <w:tcPr>
            <w:tcW w:w="1417" w:type="dxa"/>
            <w:shd w:val="clear" w:color="auto" w:fill="FFFFFF"/>
          </w:tcPr>
          <w:p w14:paraId="04D69F83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38B21572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22ED7A60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6A66E2" w:rsidRPr="005A29BB" w14:paraId="3F9A21AB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430904D6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4C0B59A9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</w:t>
            </w:r>
          </w:p>
        </w:tc>
        <w:tc>
          <w:tcPr>
            <w:tcW w:w="1409" w:type="dxa"/>
            <w:shd w:val="clear" w:color="auto" w:fill="FFFFFF"/>
          </w:tcPr>
          <w:p w14:paraId="6A7B9304" w14:textId="77777777" w:rsidR="006A66E2" w:rsidRPr="005A29BB" w:rsidRDefault="006A66E2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21C3EC80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0.25</w:t>
            </w:r>
          </w:p>
        </w:tc>
        <w:tc>
          <w:tcPr>
            <w:tcW w:w="1417" w:type="dxa"/>
            <w:shd w:val="clear" w:color="auto" w:fill="FFFFFF"/>
          </w:tcPr>
          <w:p w14:paraId="7454C17D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728FD430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12CC3857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</w:tbl>
    <w:p w14:paraId="170A8294" w14:textId="77777777" w:rsidR="006D7DE4" w:rsidRPr="005A29BB" w:rsidRDefault="006D7DE4" w:rsidP="006D7DE4">
      <w:pPr>
        <w:rPr>
          <w:sz w:val="20"/>
          <w:lang w:val="en-GB"/>
        </w:rPr>
      </w:pP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076"/>
        <w:gridCol w:w="1408"/>
        <w:gridCol w:w="1563"/>
        <w:gridCol w:w="1134"/>
        <w:gridCol w:w="1275"/>
        <w:gridCol w:w="1089"/>
        <w:gridCol w:w="1264"/>
      </w:tblGrid>
      <w:tr w:rsidR="006D7DE4" w:rsidRPr="005A29BB" w14:paraId="4F4BDCDE" w14:textId="77777777">
        <w:trPr>
          <w:cantSplit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094018FF" w14:textId="77777777" w:rsidR="006D7DE4" w:rsidRPr="005A29BB" w:rsidRDefault="00D876AA" w:rsidP="00D876AA">
            <w:pPr>
              <w:pStyle w:val="Tablehead"/>
              <w:jc w:val="left"/>
              <w:rPr>
                <w:sz w:val="20"/>
                <w:lang w:val="en-GB" w:eastAsia="zh-CN"/>
              </w:rPr>
            </w:pPr>
            <w:r w:rsidRPr="005A29BB">
              <w:rPr>
                <w:rStyle w:val="TableheadChar"/>
                <w:sz w:val="20"/>
                <w:lang w:val="en-GB"/>
              </w:rPr>
              <w:t xml:space="preserve">Minimum technical requirements item (4.2.4.3.x), units, and Report ITU-R M.2134 section </w:t>
            </w:r>
            <w:proofErr w:type="gramStart"/>
            <w:r w:rsidRPr="005A29BB">
              <w:rPr>
                <w:rStyle w:val="TableheadChar"/>
                <w:sz w:val="20"/>
                <w:lang w:val="en-GB"/>
              </w:rPr>
              <w:t>reference</w:t>
            </w:r>
            <w:r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(</w:t>
            </w:r>
            <w:proofErr w:type="gramEnd"/>
            <w:r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1)</w:t>
            </w:r>
          </w:p>
        </w:tc>
        <w:tc>
          <w:tcPr>
            <w:tcW w:w="2971" w:type="dxa"/>
            <w:gridSpan w:val="2"/>
            <w:shd w:val="clear" w:color="auto" w:fill="FFFFFF"/>
          </w:tcPr>
          <w:p w14:paraId="7B0BAF12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ko-KR"/>
              </w:rPr>
              <w:t>Category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A484DD6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Required</w:t>
            </w:r>
            <w:r w:rsidRPr="005A29BB">
              <w:rPr>
                <w:sz w:val="20"/>
                <w:lang w:val="en-GB" w:eastAsia="zh-CN"/>
              </w:rPr>
              <w:br/>
              <w:t>value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12DECDCE" w14:textId="77777777" w:rsidR="006D7DE4" w:rsidRPr="005A29BB" w:rsidRDefault="006D7DE4" w:rsidP="006D7DE4">
            <w:pPr>
              <w:pStyle w:val="Tablehead"/>
              <w:rPr>
                <w:sz w:val="20"/>
                <w:lang w:val="en-GB"/>
              </w:rPr>
            </w:pPr>
            <w:proofErr w:type="gramStart"/>
            <w:r w:rsidRPr="005A29BB">
              <w:rPr>
                <w:sz w:val="20"/>
                <w:lang w:val="en-GB"/>
              </w:rPr>
              <w:t>Value</w:t>
            </w:r>
            <w:r w:rsidR="008D61A2" w:rsidRPr="005A29BB">
              <w:rPr>
                <w:sz w:val="20"/>
                <w:vertAlign w:val="superscript"/>
                <w:lang w:val="en-GB"/>
              </w:rPr>
              <w:t>(</w:t>
            </w:r>
            <w:proofErr w:type="gramEnd"/>
            <w:r w:rsidR="008D61A2" w:rsidRPr="005A29BB">
              <w:rPr>
                <w:sz w:val="20"/>
                <w:vertAlign w:val="superscript"/>
                <w:lang w:val="en-GB"/>
              </w:rPr>
              <w:t>2), (3)</w:t>
            </w:r>
          </w:p>
        </w:tc>
        <w:tc>
          <w:tcPr>
            <w:tcW w:w="1089" w:type="dxa"/>
            <w:vMerge w:val="restart"/>
            <w:shd w:val="clear" w:color="auto" w:fill="FFFFFF"/>
            <w:vAlign w:val="center"/>
          </w:tcPr>
          <w:p w14:paraId="088A211F" w14:textId="77777777" w:rsidR="006D7DE4" w:rsidRPr="005A29BB" w:rsidRDefault="006D7DE4" w:rsidP="006D7DE4">
            <w:pPr>
              <w:pStyle w:val="Tablehead"/>
              <w:rPr>
                <w:sz w:val="20"/>
                <w:lang w:val="en-GB"/>
              </w:rPr>
            </w:pPr>
            <w:r w:rsidRPr="005A29BB">
              <w:rPr>
                <w:sz w:val="20"/>
                <w:lang w:val="en-GB"/>
              </w:rPr>
              <w:t>Require-</w:t>
            </w:r>
            <w:r w:rsidRPr="005A29BB">
              <w:rPr>
                <w:sz w:val="20"/>
                <w:lang w:val="en-GB"/>
              </w:rPr>
              <w:br/>
            </w:r>
            <w:proofErr w:type="spellStart"/>
            <w:r w:rsidRPr="005A29BB">
              <w:rPr>
                <w:sz w:val="20"/>
                <w:lang w:val="en-GB"/>
              </w:rPr>
              <w:t>ment</w:t>
            </w:r>
            <w:proofErr w:type="spellEnd"/>
            <w:r w:rsidRPr="005A29BB">
              <w:rPr>
                <w:sz w:val="20"/>
                <w:lang w:val="en-GB"/>
              </w:rPr>
              <w:br/>
              <w:t>met?</w:t>
            </w:r>
          </w:p>
        </w:tc>
        <w:tc>
          <w:tcPr>
            <w:tcW w:w="1264" w:type="dxa"/>
            <w:vMerge w:val="restart"/>
            <w:shd w:val="clear" w:color="auto" w:fill="FFFFFF"/>
            <w:vAlign w:val="center"/>
          </w:tcPr>
          <w:p w14:paraId="3625481A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Comments</w:t>
            </w:r>
          </w:p>
        </w:tc>
      </w:tr>
      <w:tr w:rsidR="006D7DE4" w:rsidRPr="005A29BB" w14:paraId="5CE2CB2D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2C651F2B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3E698B63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Test environment</w:t>
            </w:r>
          </w:p>
        </w:tc>
        <w:tc>
          <w:tcPr>
            <w:tcW w:w="1563" w:type="dxa"/>
            <w:shd w:val="clear" w:color="auto" w:fill="FFFFFF"/>
          </w:tcPr>
          <w:p w14:paraId="72153BD7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 or</w:t>
            </w:r>
            <w:r w:rsidRPr="005A29BB">
              <w:rPr>
                <w:sz w:val="20"/>
                <w:lang w:val="en-GB" w:eastAsia="zh-CN"/>
              </w:rPr>
              <w:br/>
              <w:t>uplink</w:t>
            </w:r>
          </w:p>
        </w:tc>
        <w:tc>
          <w:tcPr>
            <w:tcW w:w="1134" w:type="dxa"/>
            <w:vMerge/>
            <w:shd w:val="clear" w:color="auto" w:fill="FFFFFF"/>
          </w:tcPr>
          <w:p w14:paraId="33A59002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14:paraId="71925B97" w14:textId="77777777" w:rsidR="006D7DE4" w:rsidRPr="005A29BB" w:rsidRDefault="006D7DE4" w:rsidP="006D7DE4">
            <w:pPr>
              <w:pStyle w:val="Tablehead"/>
              <w:rPr>
                <w:sz w:val="20"/>
                <w:lang w:val="en-GB"/>
              </w:rPr>
            </w:pPr>
          </w:p>
        </w:tc>
        <w:tc>
          <w:tcPr>
            <w:tcW w:w="1089" w:type="dxa"/>
            <w:vMerge/>
            <w:shd w:val="clear" w:color="auto" w:fill="FFFFFF"/>
          </w:tcPr>
          <w:p w14:paraId="16D098E8" w14:textId="77777777" w:rsidR="006D7DE4" w:rsidRPr="005A29BB" w:rsidRDefault="006D7DE4" w:rsidP="006D7DE4">
            <w:pPr>
              <w:pStyle w:val="Tablehead"/>
              <w:rPr>
                <w:sz w:val="20"/>
                <w:lang w:val="en-GB"/>
              </w:rPr>
            </w:pPr>
          </w:p>
        </w:tc>
        <w:tc>
          <w:tcPr>
            <w:tcW w:w="1264" w:type="dxa"/>
            <w:vMerge/>
            <w:shd w:val="clear" w:color="auto" w:fill="FFFFFF"/>
          </w:tcPr>
          <w:p w14:paraId="5B86C93B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</w:tr>
      <w:tr w:rsidR="006A66E2" w:rsidRPr="005A29BB" w14:paraId="07FEE80C" w14:textId="77777777">
        <w:trPr>
          <w:cantSplit/>
          <w:jc w:val="center"/>
        </w:trPr>
        <w:tc>
          <w:tcPr>
            <w:tcW w:w="2076" w:type="dxa"/>
            <w:shd w:val="clear" w:color="auto" w:fill="FFFFFF"/>
          </w:tcPr>
          <w:p w14:paraId="03996906" w14:textId="77777777" w:rsidR="006A66E2" w:rsidRPr="005A29BB" w:rsidRDefault="006A66E2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ko-KR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4.2.4.3.9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ja-JP"/>
              </w:rPr>
              <w:t>Intra-frequency</w:t>
            </w:r>
            <w:r w:rsidRPr="005A29BB">
              <w:rPr>
                <w:sz w:val="20"/>
                <w:lang w:val="en-GB" w:eastAsia="zh-CN"/>
              </w:rPr>
              <w:t xml:space="preserve"> hand-over interruption time</w:t>
            </w:r>
            <w:r w:rsidRPr="005A29BB">
              <w:rPr>
                <w:sz w:val="20"/>
                <w:lang w:val="en-GB" w:eastAsia="zh-CN"/>
              </w:rPr>
              <w:br/>
              <w:t>(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  <w:r w:rsidRPr="005A29BB">
              <w:rPr>
                <w:sz w:val="20"/>
                <w:lang w:val="en-GB" w:eastAsia="zh-CN"/>
              </w:rPr>
              <w:t>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(4.7)</w:t>
            </w:r>
          </w:p>
        </w:tc>
        <w:tc>
          <w:tcPr>
            <w:tcW w:w="1408" w:type="dxa"/>
            <w:shd w:val="clear" w:color="auto" w:fill="FFFFFF"/>
          </w:tcPr>
          <w:p w14:paraId="2F5EBF55" w14:textId="77777777" w:rsidR="006A66E2" w:rsidRPr="005A29BB" w:rsidRDefault="006A66E2" w:rsidP="006D7DE4">
            <w:pPr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563" w:type="dxa"/>
            <w:shd w:val="clear" w:color="auto" w:fill="FFFFFF"/>
          </w:tcPr>
          <w:p w14:paraId="60DEE38A" w14:textId="77777777" w:rsidR="006A66E2" w:rsidRPr="005A29BB" w:rsidRDefault="006A66E2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34" w:type="dxa"/>
            <w:shd w:val="clear" w:color="auto" w:fill="FFFFFF"/>
          </w:tcPr>
          <w:p w14:paraId="61CBFFCB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27.5</w:t>
            </w:r>
          </w:p>
        </w:tc>
        <w:tc>
          <w:tcPr>
            <w:tcW w:w="1275" w:type="dxa"/>
            <w:shd w:val="clear" w:color="auto" w:fill="FFFFFF"/>
          </w:tcPr>
          <w:p w14:paraId="6A2106B4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100B202E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shd w:val="clear" w:color="auto" w:fill="FFFFFF"/>
          </w:tcPr>
          <w:p w14:paraId="15DE30B2" w14:textId="77777777" w:rsidR="006A66E2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6A66E2" w:rsidRPr="005A29BB" w14:paraId="09306493" w14:textId="77777777">
        <w:trPr>
          <w:cantSplit/>
          <w:jc w:val="center"/>
        </w:trPr>
        <w:tc>
          <w:tcPr>
            <w:tcW w:w="2076" w:type="dxa"/>
            <w:shd w:val="clear" w:color="auto" w:fill="FFFFFF"/>
          </w:tcPr>
          <w:p w14:paraId="5918BD7E" w14:textId="77777777" w:rsidR="006A66E2" w:rsidRPr="005A29BB" w:rsidRDefault="006A66E2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4.2.4.3.10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ja-JP"/>
              </w:rPr>
              <w:t xml:space="preserve">Inter-frequency </w:t>
            </w:r>
            <w:r w:rsidRPr="005A29BB">
              <w:rPr>
                <w:sz w:val="20"/>
                <w:lang w:val="en-GB" w:eastAsia="zh-CN"/>
              </w:rPr>
              <w:t>handover interruption time within a spectrum band (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  <w:r w:rsidRPr="005A29BB">
              <w:rPr>
                <w:sz w:val="20"/>
                <w:lang w:val="en-GB" w:eastAsia="zh-CN"/>
              </w:rPr>
              <w:t>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(4.7)</w:t>
            </w:r>
          </w:p>
        </w:tc>
        <w:tc>
          <w:tcPr>
            <w:tcW w:w="1408" w:type="dxa"/>
            <w:shd w:val="clear" w:color="auto" w:fill="FFFFFF"/>
          </w:tcPr>
          <w:p w14:paraId="252A8043" w14:textId="77777777" w:rsidR="006A66E2" w:rsidRPr="005A29BB" w:rsidRDefault="006A66E2" w:rsidP="006D7DE4">
            <w:pPr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563" w:type="dxa"/>
            <w:shd w:val="clear" w:color="auto" w:fill="FFFFFF"/>
          </w:tcPr>
          <w:p w14:paraId="6A875CFC" w14:textId="77777777" w:rsidR="006A66E2" w:rsidRPr="005A29BB" w:rsidRDefault="006A66E2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34" w:type="dxa"/>
            <w:shd w:val="clear" w:color="auto" w:fill="FFFFFF"/>
          </w:tcPr>
          <w:p w14:paraId="660716CC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40</w:t>
            </w:r>
          </w:p>
        </w:tc>
        <w:tc>
          <w:tcPr>
            <w:tcW w:w="1275" w:type="dxa"/>
            <w:shd w:val="clear" w:color="auto" w:fill="FFFFFF"/>
          </w:tcPr>
          <w:p w14:paraId="3902757D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2E620D09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shd w:val="clear" w:color="auto" w:fill="FFFFFF"/>
          </w:tcPr>
          <w:p w14:paraId="029AD6D5" w14:textId="77777777" w:rsidR="006A66E2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6A66E2" w:rsidRPr="005A29BB" w14:paraId="56F9875D" w14:textId="77777777">
        <w:trPr>
          <w:cantSplit/>
          <w:jc w:val="center"/>
        </w:trPr>
        <w:tc>
          <w:tcPr>
            <w:tcW w:w="2076" w:type="dxa"/>
            <w:shd w:val="clear" w:color="auto" w:fill="FFFFFF"/>
          </w:tcPr>
          <w:p w14:paraId="208F21EA" w14:textId="77777777" w:rsidR="006A66E2" w:rsidRPr="005A29BB" w:rsidRDefault="006A66E2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4.2.4.3.11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Inter-frequency handover interruption time between spectrum bands (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  <w:r w:rsidRPr="005A29BB">
              <w:rPr>
                <w:sz w:val="20"/>
                <w:lang w:val="en-GB" w:eastAsia="zh-CN"/>
              </w:rPr>
              <w:t>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(4.7)</w:t>
            </w:r>
          </w:p>
        </w:tc>
        <w:tc>
          <w:tcPr>
            <w:tcW w:w="1408" w:type="dxa"/>
            <w:shd w:val="clear" w:color="auto" w:fill="FFFFFF"/>
          </w:tcPr>
          <w:p w14:paraId="2E14D58E" w14:textId="77777777" w:rsidR="006A66E2" w:rsidRPr="005A29BB" w:rsidRDefault="006A66E2" w:rsidP="006D7DE4">
            <w:pPr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563" w:type="dxa"/>
            <w:shd w:val="clear" w:color="auto" w:fill="FFFFFF"/>
          </w:tcPr>
          <w:p w14:paraId="70518515" w14:textId="77777777" w:rsidR="006A66E2" w:rsidRPr="005A29BB" w:rsidRDefault="006A66E2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34" w:type="dxa"/>
            <w:shd w:val="clear" w:color="auto" w:fill="FFFFFF"/>
          </w:tcPr>
          <w:p w14:paraId="026B6CAF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60</w:t>
            </w:r>
          </w:p>
        </w:tc>
        <w:tc>
          <w:tcPr>
            <w:tcW w:w="1275" w:type="dxa"/>
            <w:shd w:val="clear" w:color="auto" w:fill="FFFFFF"/>
          </w:tcPr>
          <w:p w14:paraId="6E351C9C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06977EDE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shd w:val="clear" w:color="auto" w:fill="FFFFFF"/>
          </w:tcPr>
          <w:p w14:paraId="7CEACE4E" w14:textId="77777777" w:rsidR="006A66E2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6A66E2" w:rsidRPr="005A29BB" w14:paraId="72708AE2" w14:textId="77777777">
        <w:trPr>
          <w:cantSplit/>
          <w:jc w:val="center"/>
        </w:trPr>
        <w:tc>
          <w:tcPr>
            <w:tcW w:w="2076" w:type="dxa"/>
            <w:tcBorders>
              <w:bottom w:val="single" w:sz="4" w:space="0" w:color="auto"/>
            </w:tcBorders>
            <w:shd w:val="clear" w:color="auto" w:fill="FFFFFF"/>
          </w:tcPr>
          <w:p w14:paraId="3DCACC88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4.2.4.3.12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Inter-system handover</w:t>
            </w:r>
          </w:p>
          <w:p w14:paraId="28155DC4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i/>
                <w:iCs/>
                <w:sz w:val="20"/>
                <w:lang w:val="en-GB" w:eastAsia="zh-CN"/>
              </w:rPr>
            </w:pPr>
            <w:r w:rsidRPr="005A29BB">
              <w:rPr>
                <w:i/>
                <w:iCs/>
                <w:sz w:val="20"/>
                <w:lang w:val="en-GB" w:eastAsia="zh-CN"/>
              </w:rPr>
              <w:t>(4.7)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FFFFF"/>
          </w:tcPr>
          <w:p w14:paraId="56BAF24E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FFFFFF"/>
          </w:tcPr>
          <w:p w14:paraId="5CEE8CD3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469D6979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1FE4133C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FFFFFF"/>
          </w:tcPr>
          <w:p w14:paraId="0BC2BB31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FFFFF"/>
          </w:tcPr>
          <w:p w14:paraId="48940AD6" w14:textId="77777777" w:rsidR="006A66E2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6A66E2" w:rsidRPr="005A29BB" w14:paraId="2B2FB6B8" w14:textId="77777777">
        <w:trPr>
          <w:cantSplit/>
          <w:trHeight w:val="1050"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628CE374" w14:textId="77777777" w:rsidR="006A66E2" w:rsidRPr="005A29BB" w:rsidRDefault="006A66E2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ko-KR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4.2.4.3.13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Number of supported VoIP users (active users/ sector/MHz)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(4.8)</w:t>
            </w:r>
          </w:p>
        </w:tc>
        <w:tc>
          <w:tcPr>
            <w:tcW w:w="1408" w:type="dxa"/>
            <w:shd w:val="clear" w:color="auto" w:fill="FFFFFF"/>
          </w:tcPr>
          <w:p w14:paraId="51FED3F3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Indoor</w:t>
            </w:r>
          </w:p>
        </w:tc>
        <w:tc>
          <w:tcPr>
            <w:tcW w:w="1563" w:type="dxa"/>
            <w:shd w:val="clear" w:color="auto" w:fill="FFFFFF"/>
          </w:tcPr>
          <w:p w14:paraId="3815DFF4" w14:textId="77777777" w:rsidR="006A66E2" w:rsidRPr="005A29BB" w:rsidRDefault="006A66E2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vertAlign w:val="superscript"/>
                <w:lang w:val="en-GB" w:eastAsia="zh-CN"/>
              </w:rPr>
            </w:pPr>
            <w:r w:rsidRPr="005A29BB">
              <w:rPr>
                <w:sz w:val="20"/>
                <w:lang w:val="en-GB"/>
              </w:rPr>
              <w:t>As defined in Report ITU-R M.2134</w:t>
            </w:r>
          </w:p>
        </w:tc>
        <w:tc>
          <w:tcPr>
            <w:tcW w:w="1134" w:type="dxa"/>
            <w:shd w:val="clear" w:color="auto" w:fill="FFFFFF"/>
          </w:tcPr>
          <w:p w14:paraId="3A3D62D7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50</w:t>
            </w:r>
          </w:p>
        </w:tc>
        <w:tc>
          <w:tcPr>
            <w:tcW w:w="1275" w:type="dxa"/>
            <w:shd w:val="clear" w:color="auto" w:fill="FFFFFF"/>
          </w:tcPr>
          <w:p w14:paraId="6005ABB8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549994F9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22F4FA36" w14:textId="77777777" w:rsidR="006A66E2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6A66E2" w:rsidRPr="005A29BB" w14:paraId="54FBCF60" w14:textId="77777777">
        <w:trPr>
          <w:cantSplit/>
          <w:trHeight w:val="1050"/>
          <w:jc w:val="center"/>
        </w:trPr>
        <w:tc>
          <w:tcPr>
            <w:tcW w:w="2076" w:type="dxa"/>
            <w:vMerge/>
            <w:shd w:val="clear" w:color="auto" w:fill="FFFFFF"/>
          </w:tcPr>
          <w:p w14:paraId="60818729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642B1353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Microcellular</w:t>
            </w:r>
          </w:p>
        </w:tc>
        <w:tc>
          <w:tcPr>
            <w:tcW w:w="1563" w:type="dxa"/>
            <w:shd w:val="clear" w:color="auto" w:fill="FFFFFF"/>
          </w:tcPr>
          <w:p w14:paraId="6391326A" w14:textId="77777777" w:rsidR="006A66E2" w:rsidRPr="005A29BB" w:rsidRDefault="006A66E2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vertAlign w:val="superscript"/>
                <w:lang w:val="en-GB" w:eastAsia="zh-CN"/>
              </w:rPr>
            </w:pPr>
            <w:r w:rsidRPr="005A29BB">
              <w:rPr>
                <w:sz w:val="20"/>
                <w:lang w:val="en-GB"/>
              </w:rPr>
              <w:t>As defined in Report ITU-R M.2134</w:t>
            </w:r>
          </w:p>
        </w:tc>
        <w:tc>
          <w:tcPr>
            <w:tcW w:w="1134" w:type="dxa"/>
            <w:shd w:val="clear" w:color="auto" w:fill="FFFFFF"/>
          </w:tcPr>
          <w:p w14:paraId="5447EF7D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40</w:t>
            </w:r>
          </w:p>
        </w:tc>
        <w:tc>
          <w:tcPr>
            <w:tcW w:w="1275" w:type="dxa"/>
            <w:shd w:val="clear" w:color="auto" w:fill="FFFFFF"/>
          </w:tcPr>
          <w:p w14:paraId="66BB6639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3E4D946A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41437C13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6A66E2" w:rsidRPr="005A29BB" w14:paraId="3BEB5109" w14:textId="77777777">
        <w:trPr>
          <w:cantSplit/>
          <w:trHeight w:val="1050"/>
          <w:jc w:val="center"/>
        </w:trPr>
        <w:tc>
          <w:tcPr>
            <w:tcW w:w="2076" w:type="dxa"/>
            <w:vMerge/>
            <w:shd w:val="clear" w:color="auto" w:fill="FFFFFF"/>
          </w:tcPr>
          <w:p w14:paraId="5B4F73FC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122169C9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Base coverage urban</w:t>
            </w:r>
          </w:p>
        </w:tc>
        <w:tc>
          <w:tcPr>
            <w:tcW w:w="1563" w:type="dxa"/>
            <w:shd w:val="clear" w:color="auto" w:fill="FFFFFF"/>
          </w:tcPr>
          <w:p w14:paraId="26E3F254" w14:textId="77777777" w:rsidR="006A66E2" w:rsidRPr="005A29BB" w:rsidRDefault="006A66E2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/>
              </w:rPr>
              <w:t>As defined in Report ITU-R M.2134</w:t>
            </w:r>
          </w:p>
        </w:tc>
        <w:tc>
          <w:tcPr>
            <w:tcW w:w="1134" w:type="dxa"/>
            <w:shd w:val="clear" w:color="auto" w:fill="FFFFFF"/>
          </w:tcPr>
          <w:p w14:paraId="11D43DBC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40</w:t>
            </w:r>
          </w:p>
        </w:tc>
        <w:tc>
          <w:tcPr>
            <w:tcW w:w="1275" w:type="dxa"/>
            <w:shd w:val="clear" w:color="auto" w:fill="FFFFFF"/>
          </w:tcPr>
          <w:p w14:paraId="16511823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4017AB17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670B69EB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6A66E2" w:rsidRPr="005A29BB" w14:paraId="0764C829" w14:textId="77777777">
        <w:trPr>
          <w:cantSplit/>
          <w:trHeight w:val="820"/>
          <w:jc w:val="center"/>
        </w:trPr>
        <w:tc>
          <w:tcPr>
            <w:tcW w:w="2076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4D9098FD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FFFFF"/>
          </w:tcPr>
          <w:p w14:paraId="3F4A1021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FFFFFF"/>
          </w:tcPr>
          <w:p w14:paraId="1759A33F" w14:textId="77777777" w:rsidR="006A66E2" w:rsidRPr="005A29BB" w:rsidRDefault="006A66E2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/>
              </w:rPr>
              <w:t>As defined in Report ITU-R M.2134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64D878E2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30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5FA25D80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FFFFFF"/>
          </w:tcPr>
          <w:p w14:paraId="72E9EAD0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12E21C4F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871B5E" w:rsidRPr="005A29BB" w14:paraId="1D8287DD" w14:textId="77777777">
        <w:trPr>
          <w:cantSplit/>
          <w:trHeight w:val="820"/>
          <w:jc w:val="center"/>
        </w:trPr>
        <w:tc>
          <w:tcPr>
            <w:tcW w:w="980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05F8EFB" w14:textId="77777777" w:rsidR="00871B5E" w:rsidRPr="005A29BB" w:rsidRDefault="00871B5E" w:rsidP="00871B5E">
            <w:pPr>
              <w:pStyle w:val="FootnoteText"/>
              <w:rPr>
                <w:sz w:val="20"/>
                <w:lang w:val="en-GB"/>
              </w:rPr>
            </w:pPr>
            <w:r w:rsidRPr="005A29BB">
              <w:rPr>
                <w:rStyle w:val="FootnoteReference"/>
                <w:sz w:val="20"/>
                <w:vertAlign w:val="superscript"/>
                <w:lang w:val="en-GB"/>
              </w:rPr>
              <w:t>(1)</w:t>
            </w:r>
            <w:r w:rsidRPr="005A29BB">
              <w:rPr>
                <w:sz w:val="20"/>
                <w:lang w:val="en-GB"/>
              </w:rPr>
              <w:t xml:space="preserve"> </w:t>
            </w:r>
            <w:r w:rsidRPr="005A29BB">
              <w:rPr>
                <w:sz w:val="20"/>
                <w:lang w:val="en-GB"/>
              </w:rPr>
              <w:tab/>
              <w:t>As defined in Report ITU-R M.2134.</w:t>
            </w:r>
          </w:p>
          <w:p w14:paraId="2CFD14F7" w14:textId="77777777" w:rsidR="00871B5E" w:rsidRPr="005A29BB" w:rsidRDefault="00871B5E" w:rsidP="00871B5E">
            <w:pPr>
              <w:pStyle w:val="FootnoteText"/>
              <w:rPr>
                <w:sz w:val="20"/>
                <w:lang w:val="en-GB"/>
              </w:rPr>
            </w:pPr>
            <w:r w:rsidRPr="005A29BB">
              <w:rPr>
                <w:sz w:val="20"/>
                <w:vertAlign w:val="superscript"/>
                <w:lang w:val="en-GB"/>
              </w:rPr>
              <w:t>(2)</w:t>
            </w:r>
            <w:r w:rsidRPr="005A29BB">
              <w:rPr>
                <w:sz w:val="20"/>
                <w:lang w:val="en-GB"/>
              </w:rPr>
              <w:t xml:space="preserve"> </w:t>
            </w:r>
            <w:r w:rsidRPr="005A29BB">
              <w:rPr>
                <w:sz w:val="20"/>
                <w:lang w:val="en-GB"/>
              </w:rPr>
              <w:tab/>
              <w:t>According to the evaluation methodology specified in Report ITU-R M.2135.</w:t>
            </w:r>
          </w:p>
          <w:p w14:paraId="041A2326" w14:textId="77777777" w:rsidR="00871B5E" w:rsidRPr="005A29BB" w:rsidRDefault="00871B5E" w:rsidP="00871B5E">
            <w:pPr>
              <w:pStyle w:val="FootnoteText"/>
              <w:rPr>
                <w:sz w:val="20"/>
                <w:lang w:val="en-GB"/>
              </w:rPr>
            </w:pPr>
            <w:r w:rsidRPr="005A29BB">
              <w:rPr>
                <w:sz w:val="20"/>
                <w:vertAlign w:val="superscript"/>
                <w:lang w:val="en-GB"/>
              </w:rPr>
              <w:t>(3)</w:t>
            </w:r>
            <w:r w:rsidRPr="005A29BB">
              <w:rPr>
                <w:sz w:val="20"/>
                <w:lang w:val="en-GB"/>
              </w:rPr>
              <w:tab/>
              <w:t>Mandatory when “no” is checked, optional when “yes” is checked.</w:t>
            </w:r>
          </w:p>
          <w:p w14:paraId="79C30CFE" w14:textId="77777777" w:rsidR="00871B5E" w:rsidRPr="005A29BB" w:rsidRDefault="00871B5E" w:rsidP="00871B5E">
            <w:pPr>
              <w:pStyle w:val="FootnoteText"/>
              <w:rPr>
                <w:sz w:val="20"/>
                <w:lang w:val="en-GB"/>
              </w:rPr>
            </w:pPr>
            <w:r w:rsidRPr="005A29BB">
              <w:rPr>
                <w:rStyle w:val="FootnoteReference"/>
                <w:sz w:val="20"/>
                <w:vertAlign w:val="superscript"/>
                <w:lang w:val="en-GB"/>
              </w:rPr>
              <w:t>(4)</w:t>
            </w:r>
            <w:r w:rsidRPr="005A29BB">
              <w:rPr>
                <w:sz w:val="20"/>
                <w:lang w:val="en-GB"/>
              </w:rPr>
              <w:tab/>
              <w:t>Refer to Report ITU-R M.2135, § 7.4.1.</w:t>
            </w:r>
          </w:p>
          <w:p w14:paraId="4AD66236" w14:textId="77777777" w:rsidR="00004756" w:rsidRPr="005A29BB" w:rsidRDefault="00004756" w:rsidP="00871B5E">
            <w:pPr>
              <w:pStyle w:val="FootnoteText"/>
              <w:rPr>
                <w:sz w:val="20"/>
                <w:lang w:val="en-GB"/>
              </w:rPr>
            </w:pPr>
          </w:p>
        </w:tc>
      </w:tr>
    </w:tbl>
    <w:p w14:paraId="33A2DF62" w14:textId="77777777" w:rsidR="006749CC" w:rsidRPr="005A29BB" w:rsidRDefault="006749CC" w:rsidP="008064E0">
      <w:pPr>
        <w:rPr>
          <w:lang w:val="en-GB"/>
        </w:rPr>
        <w:sectPr w:rsidR="006749CC" w:rsidRPr="005A29BB" w:rsidSect="00636D53">
          <w:headerReference w:type="even" r:id="rId11"/>
          <w:headerReference w:type="default" r:id="rId12"/>
          <w:footerReference w:type="default" r:id="rId13"/>
          <w:pgSz w:w="11907" w:h="16834" w:code="9"/>
          <w:pgMar w:top="1418" w:right="1134" w:bottom="1134" w:left="1134" w:header="720" w:footer="482" w:gutter="0"/>
          <w:paperSrc w:first="15" w:other="15"/>
          <w:cols w:space="720"/>
        </w:sectPr>
      </w:pPr>
    </w:p>
    <w:bookmarkEnd w:id="0"/>
    <w:p w14:paraId="0A6091FD" w14:textId="77777777" w:rsidR="00AC726A" w:rsidRPr="005A29BB" w:rsidRDefault="00AC726A" w:rsidP="00AC726A">
      <w:pPr>
        <w:jc w:val="center"/>
        <w:rPr>
          <w:rFonts w:eastAsia="MS Mincho"/>
          <w:b/>
          <w:lang w:val="en-GB" w:eastAsia="ja-JP"/>
        </w:rPr>
      </w:pPr>
      <w:r w:rsidRPr="005A29BB">
        <w:rPr>
          <w:rFonts w:eastAsia="MS Mincho"/>
          <w:b/>
          <w:sz w:val="22"/>
          <w:szCs w:val="22"/>
          <w:lang w:val="en-GB" w:eastAsia="ja-JP"/>
        </w:rPr>
        <w:t xml:space="preserve">TDD RIT component of SRIT “LTE </w:t>
      </w:r>
      <w:r w:rsidR="006749CC" w:rsidRPr="005A29BB">
        <w:rPr>
          <w:rFonts w:eastAsia="MS Mincho"/>
          <w:b/>
          <w:sz w:val="22"/>
          <w:szCs w:val="22"/>
          <w:lang w:val="en-GB" w:eastAsia="ja-JP"/>
        </w:rPr>
        <w:t>R</w:t>
      </w:r>
      <w:r w:rsidRPr="005A29BB">
        <w:rPr>
          <w:rFonts w:eastAsia="MS Mincho"/>
          <w:b/>
          <w:sz w:val="22"/>
          <w:szCs w:val="22"/>
          <w:lang w:val="en-GB" w:eastAsia="ja-JP"/>
        </w:rPr>
        <w:t>elease 10 &amp; beyond (LTE-Advanced)”</w:t>
      </w:r>
      <w:r w:rsidR="00BF4175" w:rsidRPr="005A29BB">
        <w:rPr>
          <w:rFonts w:eastAsia="MS Mincho"/>
          <w:b/>
          <w:lang w:val="en-GB" w:eastAsia="ja-JP"/>
        </w:rPr>
        <w:t xml:space="preserve"> </w:t>
      </w:r>
    </w:p>
    <w:p w14:paraId="35CD5327" w14:textId="77777777" w:rsidR="00AC726A" w:rsidRPr="005A29BB" w:rsidRDefault="00AC726A" w:rsidP="00AC726A">
      <w:pPr>
        <w:jc w:val="center"/>
        <w:rPr>
          <w:rFonts w:eastAsia="MS Mincho"/>
          <w:b/>
          <w:lang w:val="en-GB" w:eastAsia="ja-JP"/>
        </w:rPr>
      </w:pPr>
    </w:p>
    <w:p w14:paraId="20FBDA82" w14:textId="77777777" w:rsidR="00AC726A" w:rsidRPr="005A29BB" w:rsidRDefault="00AC726A" w:rsidP="006D7DE4">
      <w:pPr>
        <w:pStyle w:val="Heading4"/>
        <w:rPr>
          <w:sz w:val="20"/>
          <w:lang w:val="en-GB" w:eastAsia="ja-JP"/>
        </w:rPr>
      </w:pPr>
      <w:r w:rsidRPr="005A29BB">
        <w:rPr>
          <w:sz w:val="20"/>
          <w:lang w:val="en-GB" w:eastAsia="ja-JP"/>
        </w:rPr>
        <w:t xml:space="preserve">4.2.4.1 </w:t>
      </w:r>
      <w:r w:rsidRPr="005A29BB">
        <w:rPr>
          <w:sz w:val="20"/>
          <w:lang w:val="en-GB" w:eastAsia="ja-JP"/>
        </w:rPr>
        <w:tab/>
        <w:t>Compliance template for services</w:t>
      </w:r>
      <w:r w:rsidR="00131F33" w:rsidRPr="005A29BB">
        <w:rPr>
          <w:rFonts w:ascii="Times New Roman Bold" w:hAnsi="Times New Roman Bold" w:cs="Times New Roman Bold"/>
          <w:sz w:val="20"/>
          <w:vertAlign w:val="superscript"/>
          <w:lang w:val="en-GB"/>
        </w:rPr>
        <w:t>1</w:t>
      </w:r>
    </w:p>
    <w:p w14:paraId="78FA70CF" w14:textId="77777777" w:rsidR="00AC726A" w:rsidRPr="005A29BB" w:rsidRDefault="00AC726A" w:rsidP="006D7DE4">
      <w:pPr>
        <w:pStyle w:val="Tabletext"/>
        <w:rPr>
          <w:lang w:val="en-GB" w:eastAsia="ja-JP"/>
        </w:rPr>
      </w:pPr>
    </w:p>
    <w:tbl>
      <w:tblPr>
        <w:tblW w:w="10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5"/>
        <w:gridCol w:w="5104"/>
        <w:gridCol w:w="3780"/>
      </w:tblGrid>
      <w:tr w:rsidR="00AC726A" w:rsidRPr="005A29BB" w14:paraId="7180F7DF" w14:textId="77777777" w:rsidTr="00382735">
        <w:trPr>
          <w:cantSplit/>
          <w:tblHeader/>
        </w:trPr>
        <w:tc>
          <w:tcPr>
            <w:tcW w:w="1525" w:type="dxa"/>
            <w:shd w:val="clear" w:color="auto" w:fill="auto"/>
          </w:tcPr>
          <w:p w14:paraId="3AC6AF42" w14:textId="77777777" w:rsidR="00AC726A" w:rsidRPr="005A29BB" w:rsidRDefault="00AC726A" w:rsidP="006D7DE4">
            <w:pPr>
              <w:pStyle w:val="Tablehead"/>
              <w:rPr>
                <w:rFonts w:ascii="CG Times" w:eastAsia="SimSun" w:hAnsi="CG Times"/>
                <w:sz w:val="20"/>
                <w:lang w:val="en-GB"/>
              </w:rPr>
            </w:pPr>
          </w:p>
        </w:tc>
        <w:tc>
          <w:tcPr>
            <w:tcW w:w="5104" w:type="dxa"/>
            <w:shd w:val="clear" w:color="auto" w:fill="auto"/>
          </w:tcPr>
          <w:p w14:paraId="733E4CC4" w14:textId="77777777" w:rsidR="00AC726A" w:rsidRPr="005A29BB" w:rsidRDefault="00AC726A" w:rsidP="006D7DE4">
            <w:pPr>
              <w:pStyle w:val="Tablehead"/>
              <w:rPr>
                <w:rFonts w:ascii="CG Times" w:eastAsia="MS Mincho" w:hAnsi="CG Times"/>
                <w:sz w:val="20"/>
                <w:lang w:val="en-GB" w:eastAsia="ja-JP"/>
              </w:rPr>
            </w:pPr>
            <w:proofErr w:type="gramStart"/>
            <w:r w:rsidRPr="005A29BB">
              <w:rPr>
                <w:rFonts w:ascii="CG Times" w:eastAsia="SimSun" w:hAnsi="CG Times"/>
                <w:sz w:val="20"/>
                <w:lang w:val="en-GB" w:eastAsia="zh-CN"/>
              </w:rPr>
              <w:t>S</w:t>
            </w:r>
            <w:r w:rsidRPr="005A29BB">
              <w:rPr>
                <w:rFonts w:ascii="CG Times" w:eastAsia="SimSun" w:hAnsi="CG Times"/>
                <w:sz w:val="20"/>
                <w:lang w:val="en-GB"/>
              </w:rPr>
              <w:t xml:space="preserve">ervice </w:t>
            </w:r>
            <w:r w:rsidRPr="005A29BB">
              <w:rPr>
                <w:rFonts w:ascii="CG Times" w:eastAsia="SimSun" w:hAnsi="CG Times"/>
                <w:sz w:val="20"/>
                <w:lang w:val="en-GB" w:eastAsia="zh-CN"/>
              </w:rPr>
              <w:t>related</w:t>
            </w:r>
            <w:proofErr w:type="gramEnd"/>
            <w:r w:rsidRPr="005A29BB">
              <w:rPr>
                <w:rFonts w:ascii="CG Times" w:eastAsia="SimSun" w:hAnsi="CG Times"/>
                <w:sz w:val="20"/>
                <w:lang w:val="en-GB" w:eastAsia="zh-CN"/>
              </w:rPr>
              <w:t xml:space="preserve"> minimum </w:t>
            </w:r>
            <w:r w:rsidRPr="005A29BB">
              <w:rPr>
                <w:rFonts w:ascii="CG Times" w:eastAsia="MS Mincho" w:hAnsi="CG Times"/>
                <w:sz w:val="20"/>
                <w:lang w:val="en-GB" w:eastAsia="ja-JP"/>
              </w:rPr>
              <w:t>c</w:t>
            </w:r>
            <w:r w:rsidRPr="005A29BB">
              <w:rPr>
                <w:rFonts w:ascii="CG Times" w:eastAsia="SimSun" w:hAnsi="CG Times"/>
                <w:sz w:val="20"/>
                <w:lang w:val="en-GB"/>
              </w:rPr>
              <w:t>apabilities within the RIT</w:t>
            </w:r>
            <w:r w:rsidRPr="005A29BB">
              <w:rPr>
                <w:rFonts w:ascii="CG Times" w:eastAsia="MS Mincho" w:hAnsi="CG Times"/>
                <w:sz w:val="20"/>
                <w:lang w:val="en-GB" w:eastAsia="ja-JP"/>
              </w:rPr>
              <w:t>/SRIT</w:t>
            </w:r>
          </w:p>
        </w:tc>
        <w:tc>
          <w:tcPr>
            <w:tcW w:w="3780" w:type="dxa"/>
            <w:shd w:val="clear" w:color="auto" w:fill="auto"/>
          </w:tcPr>
          <w:p w14:paraId="3813FA95" w14:textId="77777777" w:rsidR="00AC726A" w:rsidRPr="005A29BB" w:rsidRDefault="00AC726A" w:rsidP="006D7DE4">
            <w:pPr>
              <w:pStyle w:val="Tablehead"/>
              <w:rPr>
                <w:rFonts w:ascii="CG Times" w:eastAsia="SimSun" w:hAnsi="CG Times"/>
                <w:sz w:val="20"/>
                <w:lang w:val="en-GB" w:eastAsia="zh-CN"/>
              </w:rPr>
            </w:pPr>
            <w:r w:rsidRPr="005A29BB">
              <w:rPr>
                <w:rFonts w:ascii="CG Times" w:eastAsia="SimSun" w:hAnsi="CG Times"/>
                <w:sz w:val="20"/>
                <w:lang w:val="en-GB"/>
              </w:rPr>
              <w:t>Evaluator’s comments</w:t>
            </w:r>
          </w:p>
        </w:tc>
      </w:tr>
      <w:tr w:rsidR="00AC726A" w:rsidRPr="005A29BB" w14:paraId="1CA52E2F" w14:textId="77777777" w:rsidTr="00382735">
        <w:trPr>
          <w:cantSplit/>
        </w:trPr>
        <w:tc>
          <w:tcPr>
            <w:tcW w:w="1525" w:type="dxa"/>
            <w:shd w:val="clear" w:color="auto" w:fill="auto"/>
          </w:tcPr>
          <w:p w14:paraId="7BB22CBB" w14:textId="77777777" w:rsidR="00AC726A" w:rsidRPr="005A29BB" w:rsidRDefault="00AC726A" w:rsidP="002F7B43">
            <w:pPr>
              <w:pStyle w:val="TableText0"/>
              <w:rPr>
                <w:rFonts w:ascii="CG Times" w:hAnsi="CG Times"/>
                <w:b/>
                <w:bCs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b/>
                <w:bCs/>
                <w:sz w:val="20"/>
                <w:szCs w:val="20"/>
                <w:lang w:val="en-GB"/>
              </w:rPr>
              <w:t>4.2.4.1.1</w:t>
            </w:r>
          </w:p>
        </w:tc>
        <w:tc>
          <w:tcPr>
            <w:tcW w:w="5104" w:type="dxa"/>
            <w:shd w:val="clear" w:color="auto" w:fill="auto"/>
          </w:tcPr>
          <w:p w14:paraId="7D6AF28C" w14:textId="77777777" w:rsidR="00AC726A" w:rsidRPr="005A29BB" w:rsidRDefault="00AC726A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b/>
                <w:sz w:val="20"/>
                <w:szCs w:val="20"/>
                <w:lang w:val="en-GB"/>
              </w:rPr>
              <w:t>Support of a wide range of services</w:t>
            </w:r>
          </w:p>
          <w:p w14:paraId="0AE7E55D" w14:textId="77777777" w:rsidR="00AC726A" w:rsidRPr="005A29BB" w:rsidRDefault="00AC726A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 xml:space="preserve">Does the proposal support a wide range of </w:t>
            </w:r>
            <w:proofErr w:type="gramStart"/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services?:</w:t>
            </w:r>
            <w:proofErr w:type="gramEnd"/>
          </w:p>
          <w:p w14:paraId="7D56E80A" w14:textId="77777777" w:rsidR="00AC726A" w:rsidRPr="005A29BB" w:rsidRDefault="00AC726A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If bullets 4.2.4.1.1.1 - 4.2.4.1.1.3 are marked as "yes" then 4.2.4.1.1 is a "yes".</w:t>
            </w:r>
          </w:p>
          <w:p w14:paraId="0A10BDE0" w14:textId="77777777" w:rsidR="00AC726A" w:rsidRPr="005A29BB" w:rsidRDefault="00AC726A" w:rsidP="00382735">
            <w:pPr>
              <w:pStyle w:val="TableText0"/>
              <w:jc w:val="center"/>
              <w:rPr>
                <w:rFonts w:ascii="CG Times" w:hAnsi="CG Times"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lang w:val="en-GB"/>
              </w:rPr>
              <w:sym w:font="Wingdings" w:char="F0FE"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 xml:space="preserve">YES / 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NO</w:t>
            </w:r>
          </w:p>
        </w:tc>
        <w:tc>
          <w:tcPr>
            <w:tcW w:w="3780" w:type="dxa"/>
            <w:shd w:val="clear" w:color="auto" w:fill="auto"/>
          </w:tcPr>
          <w:p w14:paraId="3F50DFC4" w14:textId="77777777" w:rsidR="00AC726A" w:rsidRPr="005A29BB" w:rsidRDefault="009D230F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eastAsia="MS Mincho" w:hAnsi="CG Times"/>
                <w:i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3C76F8BF" w14:textId="77777777" w:rsidTr="00382735">
        <w:trPr>
          <w:cantSplit/>
        </w:trPr>
        <w:tc>
          <w:tcPr>
            <w:tcW w:w="1525" w:type="dxa"/>
            <w:shd w:val="clear" w:color="auto" w:fill="auto"/>
          </w:tcPr>
          <w:p w14:paraId="07E97B99" w14:textId="77777777" w:rsidR="00AC726A" w:rsidRPr="005A29BB" w:rsidRDefault="00AC726A" w:rsidP="00382735">
            <w:pPr>
              <w:spacing w:before="40" w:after="40"/>
              <w:jc w:val="left"/>
              <w:rPr>
                <w:rFonts w:ascii="CG Times" w:eastAsia="SimSun" w:hAnsi="CG Times"/>
                <w:b/>
                <w:bCs/>
                <w:sz w:val="20"/>
                <w:lang w:val="en-GB"/>
              </w:rPr>
            </w:pPr>
            <w:r w:rsidRPr="005A29BB">
              <w:rPr>
                <w:rFonts w:ascii="CG Times" w:eastAsia="SimSun" w:hAnsi="CG Times"/>
                <w:b/>
                <w:bCs/>
                <w:sz w:val="20"/>
                <w:lang w:val="en-GB"/>
              </w:rPr>
              <w:t>4.2.4.1</w:t>
            </w:r>
            <w:r w:rsidRPr="005A29BB">
              <w:rPr>
                <w:rFonts w:ascii="CG Times" w:eastAsia="SimSun" w:hAnsi="CG Times"/>
                <w:b/>
                <w:bCs/>
                <w:sz w:val="20"/>
                <w:lang w:val="en-GB" w:eastAsia="ja-JP"/>
              </w:rPr>
              <w:t>.1.1</w:t>
            </w:r>
          </w:p>
        </w:tc>
        <w:tc>
          <w:tcPr>
            <w:tcW w:w="5104" w:type="dxa"/>
            <w:shd w:val="clear" w:color="auto" w:fill="auto"/>
          </w:tcPr>
          <w:p w14:paraId="23374ABD" w14:textId="77777777" w:rsidR="00AC726A" w:rsidRPr="005A29BB" w:rsidRDefault="00AC726A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b/>
                <w:sz w:val="20"/>
                <w:szCs w:val="20"/>
                <w:lang w:val="en-GB" w:eastAsia="ja-JP"/>
              </w:rPr>
              <w:t xml:space="preserve">Ability to support basic conversational service </w:t>
            </w:r>
            <w:proofErr w:type="gramStart"/>
            <w:r w:rsidRPr="005A29BB">
              <w:rPr>
                <w:rFonts w:ascii="CG Times" w:hAnsi="CG Times"/>
                <w:b/>
                <w:sz w:val="20"/>
                <w:szCs w:val="20"/>
                <w:lang w:val="en-GB" w:eastAsia="ja-JP"/>
              </w:rPr>
              <w:t>class</w:t>
            </w:r>
            <w:proofErr w:type="gramEnd"/>
          </w:p>
          <w:p w14:paraId="1B3B0A4E" w14:textId="77777777" w:rsidR="00AC726A" w:rsidRPr="005A29BB" w:rsidRDefault="00AC726A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Is the proposal able to supp</w:t>
            </w:r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 xml:space="preserve">ort basic conversational service </w:t>
            </w:r>
            <w:proofErr w:type="gramStart"/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>class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?:</w:t>
            </w:r>
            <w:proofErr w:type="gramEnd"/>
          </w:p>
          <w:p w14:paraId="43071D6A" w14:textId="77777777" w:rsidR="00AC726A" w:rsidRPr="005A29BB" w:rsidRDefault="00AC726A" w:rsidP="00382735">
            <w:pPr>
              <w:pStyle w:val="TableText0"/>
              <w:jc w:val="center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lang w:val="en-GB"/>
              </w:rPr>
              <w:sym w:font="Wingdings" w:char="F0FE"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 xml:space="preserve">YES / 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NO</w:t>
            </w:r>
          </w:p>
        </w:tc>
        <w:tc>
          <w:tcPr>
            <w:tcW w:w="3780" w:type="dxa"/>
            <w:shd w:val="clear" w:color="auto" w:fill="auto"/>
          </w:tcPr>
          <w:p w14:paraId="03004580" w14:textId="77777777" w:rsidR="00AC726A" w:rsidRPr="005A29BB" w:rsidRDefault="009D230F" w:rsidP="00516DA2">
            <w:pPr>
              <w:pStyle w:val="TableText0"/>
              <w:rPr>
                <w:rFonts w:ascii="CG Times" w:eastAsia="MS Mincho" w:hAnsi="CG Times"/>
                <w:i/>
                <w:lang w:val="en-GB" w:eastAsia="ja-JP"/>
              </w:rPr>
            </w:pPr>
            <w:r w:rsidRPr="005A29BB">
              <w:rPr>
                <w:rFonts w:ascii="CG Times" w:eastAsia="MS Mincho" w:hAnsi="CG Times"/>
                <w:i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24E0D4B5" w14:textId="77777777" w:rsidTr="00382735">
        <w:trPr>
          <w:cantSplit/>
        </w:trPr>
        <w:tc>
          <w:tcPr>
            <w:tcW w:w="1525" w:type="dxa"/>
            <w:shd w:val="clear" w:color="auto" w:fill="auto"/>
          </w:tcPr>
          <w:p w14:paraId="3B318889" w14:textId="77777777" w:rsidR="00AC726A" w:rsidRPr="005A29BB" w:rsidRDefault="00AC726A" w:rsidP="002F7B43">
            <w:pPr>
              <w:pStyle w:val="TableText0"/>
              <w:rPr>
                <w:rFonts w:ascii="CG Times" w:hAnsi="CG Times"/>
                <w:b/>
                <w:bCs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b/>
                <w:bCs/>
                <w:sz w:val="20"/>
                <w:szCs w:val="20"/>
                <w:lang w:val="en-GB"/>
              </w:rPr>
              <w:t>4.2.4.1</w:t>
            </w:r>
            <w:r w:rsidRPr="005A29BB">
              <w:rPr>
                <w:rFonts w:ascii="CG Times" w:hAnsi="CG Times"/>
                <w:b/>
                <w:bCs/>
                <w:sz w:val="20"/>
                <w:szCs w:val="20"/>
                <w:lang w:val="en-GB" w:eastAsia="ja-JP"/>
              </w:rPr>
              <w:t>.1.2</w:t>
            </w:r>
          </w:p>
        </w:tc>
        <w:tc>
          <w:tcPr>
            <w:tcW w:w="5104" w:type="dxa"/>
            <w:shd w:val="clear" w:color="auto" w:fill="auto"/>
          </w:tcPr>
          <w:p w14:paraId="764FD5BE" w14:textId="77777777" w:rsidR="00AC726A" w:rsidRPr="005A29BB" w:rsidRDefault="00AC726A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b/>
                <w:sz w:val="20"/>
                <w:szCs w:val="20"/>
                <w:lang w:val="en-GB" w:eastAsia="ja-JP"/>
              </w:rPr>
              <w:t>Support of rich conversational service class</w:t>
            </w:r>
          </w:p>
          <w:p w14:paraId="6FC7E264" w14:textId="77777777" w:rsidR="00AC726A" w:rsidRPr="005A29BB" w:rsidRDefault="00AC726A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Is the proposal able to supp</w:t>
            </w:r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 xml:space="preserve">ort rich conversational service </w:t>
            </w:r>
            <w:proofErr w:type="gramStart"/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>class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?:</w:t>
            </w:r>
            <w:proofErr w:type="gramEnd"/>
          </w:p>
          <w:p w14:paraId="624506A5" w14:textId="77777777" w:rsidR="00AC726A" w:rsidRPr="005A29BB" w:rsidRDefault="00AC726A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  <w:t xml:space="preserve">                   </w:t>
            </w:r>
            <w:r w:rsidRPr="005A29BB">
              <w:rPr>
                <w:rFonts w:ascii="CG Times" w:hAnsi="CG Times"/>
                <w:lang w:val="en-GB"/>
              </w:rPr>
              <w:sym w:font="Wingdings" w:char="F0FE"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 xml:space="preserve">YES / 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NO</w:t>
            </w:r>
          </w:p>
        </w:tc>
        <w:tc>
          <w:tcPr>
            <w:tcW w:w="3780" w:type="dxa"/>
            <w:shd w:val="clear" w:color="auto" w:fill="auto"/>
          </w:tcPr>
          <w:p w14:paraId="0D1CCC93" w14:textId="77777777" w:rsidR="00AC726A" w:rsidRPr="005A29BB" w:rsidRDefault="009D230F" w:rsidP="00516DA2">
            <w:pPr>
              <w:pStyle w:val="TableText0"/>
              <w:rPr>
                <w:rFonts w:ascii="CG Times" w:eastAsia="MS Mincho" w:hAnsi="CG Times"/>
                <w:i/>
                <w:lang w:val="en-GB" w:eastAsia="ja-JP"/>
              </w:rPr>
            </w:pPr>
            <w:r w:rsidRPr="005A29BB">
              <w:rPr>
                <w:rFonts w:ascii="CG Times" w:eastAsia="MS Mincho" w:hAnsi="CG Times"/>
                <w:i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755F67E7" w14:textId="77777777" w:rsidTr="00382735">
        <w:trPr>
          <w:cantSplit/>
        </w:trPr>
        <w:tc>
          <w:tcPr>
            <w:tcW w:w="1525" w:type="dxa"/>
            <w:shd w:val="clear" w:color="auto" w:fill="auto"/>
          </w:tcPr>
          <w:p w14:paraId="604CEB29" w14:textId="77777777" w:rsidR="00AC726A" w:rsidRPr="005A29BB" w:rsidRDefault="00AC726A" w:rsidP="002F7B43">
            <w:pPr>
              <w:pStyle w:val="TableText0"/>
              <w:rPr>
                <w:rFonts w:ascii="CG Times" w:hAnsi="CG Times"/>
                <w:b/>
                <w:bCs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b/>
                <w:bCs/>
                <w:sz w:val="20"/>
                <w:szCs w:val="20"/>
                <w:lang w:val="en-GB"/>
              </w:rPr>
              <w:t>4.2.4.1</w:t>
            </w:r>
            <w:r w:rsidRPr="005A29BB">
              <w:rPr>
                <w:rFonts w:ascii="CG Times" w:hAnsi="CG Times"/>
                <w:b/>
                <w:bCs/>
                <w:sz w:val="20"/>
                <w:szCs w:val="20"/>
                <w:lang w:val="en-GB" w:eastAsia="ja-JP"/>
              </w:rPr>
              <w:t>.1.3</w:t>
            </w:r>
          </w:p>
        </w:tc>
        <w:tc>
          <w:tcPr>
            <w:tcW w:w="5104" w:type="dxa"/>
            <w:shd w:val="clear" w:color="auto" w:fill="auto"/>
          </w:tcPr>
          <w:p w14:paraId="01E661B5" w14:textId="77777777" w:rsidR="00AC726A" w:rsidRPr="005A29BB" w:rsidRDefault="00AC726A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b/>
                <w:sz w:val="20"/>
                <w:szCs w:val="20"/>
                <w:lang w:val="en-GB" w:eastAsia="ja-JP"/>
              </w:rPr>
              <w:t>Support of conversational low delay service class</w:t>
            </w:r>
          </w:p>
          <w:p w14:paraId="7E3F201C" w14:textId="77777777" w:rsidR="00AC726A" w:rsidRPr="005A29BB" w:rsidRDefault="00AC726A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Is the proposal able to supp</w:t>
            </w:r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 xml:space="preserve">ort conversational low-delay service </w:t>
            </w:r>
            <w:proofErr w:type="gramStart"/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>class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?:</w:t>
            </w:r>
            <w:proofErr w:type="gramEnd"/>
          </w:p>
          <w:p w14:paraId="56BFDDB1" w14:textId="77777777" w:rsidR="00AC726A" w:rsidRPr="005A29BB" w:rsidRDefault="00AC726A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  <w:t xml:space="preserve">                   </w:t>
            </w:r>
            <w:r w:rsidRPr="005A29BB">
              <w:rPr>
                <w:rFonts w:ascii="CG Times" w:hAnsi="CG Times"/>
                <w:lang w:val="en-GB"/>
              </w:rPr>
              <w:sym w:font="Wingdings" w:char="F0FE"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 xml:space="preserve">YES / 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NO</w:t>
            </w:r>
          </w:p>
        </w:tc>
        <w:tc>
          <w:tcPr>
            <w:tcW w:w="3780" w:type="dxa"/>
            <w:shd w:val="clear" w:color="auto" w:fill="auto"/>
          </w:tcPr>
          <w:p w14:paraId="19A8A219" w14:textId="77777777" w:rsidR="00AC726A" w:rsidRPr="005A29BB" w:rsidRDefault="009D230F" w:rsidP="00516DA2">
            <w:pPr>
              <w:pStyle w:val="TableText0"/>
              <w:rPr>
                <w:rFonts w:ascii="CG Times" w:eastAsia="MS Mincho" w:hAnsi="CG Times"/>
                <w:i/>
                <w:lang w:val="en-GB" w:eastAsia="ja-JP"/>
              </w:rPr>
            </w:pPr>
            <w:r w:rsidRPr="005A29BB">
              <w:rPr>
                <w:rFonts w:ascii="CG Times" w:eastAsia="MS Mincho" w:hAnsi="CG Times"/>
                <w:i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</w:tbl>
    <w:p w14:paraId="68220C6A" w14:textId="77777777" w:rsidR="00AC726A" w:rsidRPr="005A29BB" w:rsidRDefault="00AC726A" w:rsidP="006D7DE4">
      <w:pPr>
        <w:pStyle w:val="Tabletext"/>
        <w:rPr>
          <w:sz w:val="20"/>
          <w:highlight w:val="yellow"/>
          <w:lang w:val="en-GB" w:eastAsia="ja-JP"/>
        </w:rPr>
      </w:pPr>
    </w:p>
    <w:p w14:paraId="7D433651" w14:textId="77777777" w:rsidR="00AC726A" w:rsidRPr="005A29BB" w:rsidRDefault="00AC726A" w:rsidP="0020099C">
      <w:pPr>
        <w:pStyle w:val="Heading4"/>
        <w:rPr>
          <w:sz w:val="20"/>
          <w:lang w:val="en-GB" w:eastAsia="ja-JP"/>
        </w:rPr>
      </w:pPr>
      <w:r w:rsidRPr="005A29BB">
        <w:rPr>
          <w:sz w:val="20"/>
          <w:lang w:val="en-GB" w:eastAsia="ja-JP"/>
        </w:rPr>
        <w:br w:type="page"/>
        <w:t xml:space="preserve">4.2.4.2 </w:t>
      </w:r>
      <w:r w:rsidRPr="005A29BB">
        <w:rPr>
          <w:sz w:val="20"/>
          <w:lang w:val="en-GB" w:eastAsia="ja-JP"/>
        </w:rPr>
        <w:tab/>
      </w:r>
      <w:r w:rsidRPr="005A29BB">
        <w:rPr>
          <w:sz w:val="20"/>
          <w:lang w:val="en-GB"/>
        </w:rPr>
        <w:t xml:space="preserve">Compliance template for </w:t>
      </w:r>
      <w:r w:rsidRPr="005A29BB">
        <w:rPr>
          <w:sz w:val="20"/>
          <w:lang w:val="en-GB" w:eastAsia="ja-JP"/>
        </w:rPr>
        <w:t>s</w:t>
      </w:r>
      <w:r w:rsidRPr="005A29BB">
        <w:rPr>
          <w:sz w:val="20"/>
          <w:lang w:val="en-GB"/>
        </w:rPr>
        <w:t>pectrum</w:t>
      </w:r>
      <w:r w:rsidR="00131F33" w:rsidRPr="005A29BB">
        <w:rPr>
          <w:rFonts w:ascii="Times New Roman Bold" w:hAnsi="Times New Roman Bold" w:cs="Times New Roman Bold"/>
          <w:sz w:val="20"/>
          <w:vertAlign w:val="superscript"/>
          <w:lang w:val="en-GB"/>
        </w:rPr>
        <w:t>1</w:t>
      </w:r>
    </w:p>
    <w:p w14:paraId="1687AC47" w14:textId="77777777" w:rsidR="00AC726A" w:rsidRPr="005A29BB" w:rsidRDefault="00AC726A" w:rsidP="006D7DE4">
      <w:pPr>
        <w:pStyle w:val="Tabletext"/>
        <w:rPr>
          <w:i/>
          <w:sz w:val="20"/>
          <w:lang w:val="en-GB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8228"/>
      </w:tblGrid>
      <w:tr w:rsidR="00AC726A" w:rsidRPr="005A29BB" w14:paraId="2A6455E4" w14:textId="77777777" w:rsidTr="00382735">
        <w:tc>
          <w:tcPr>
            <w:tcW w:w="1525" w:type="dxa"/>
            <w:shd w:val="clear" w:color="auto" w:fill="auto"/>
          </w:tcPr>
          <w:p w14:paraId="6DE8D42A" w14:textId="77777777" w:rsidR="00AC726A" w:rsidRPr="005A29BB" w:rsidRDefault="00AC726A" w:rsidP="006D7DE4">
            <w:pPr>
              <w:pStyle w:val="Tablehead"/>
              <w:rPr>
                <w:rFonts w:ascii="CG Times" w:eastAsia="SimSun" w:hAnsi="CG Times"/>
                <w:sz w:val="20"/>
                <w:lang w:val="en-GB"/>
              </w:rPr>
            </w:pPr>
          </w:p>
        </w:tc>
        <w:tc>
          <w:tcPr>
            <w:tcW w:w="8318" w:type="dxa"/>
            <w:shd w:val="clear" w:color="auto" w:fill="auto"/>
          </w:tcPr>
          <w:p w14:paraId="18204E30" w14:textId="77777777" w:rsidR="00AC726A" w:rsidRPr="005A29BB" w:rsidRDefault="00AC726A" w:rsidP="006D7DE4">
            <w:pPr>
              <w:pStyle w:val="Tablehead"/>
              <w:rPr>
                <w:rFonts w:ascii="CG Times" w:eastAsia="SimSun" w:hAnsi="CG Times"/>
                <w:sz w:val="20"/>
                <w:lang w:val="en-GB"/>
              </w:rPr>
            </w:pPr>
            <w:r w:rsidRPr="005A29BB">
              <w:rPr>
                <w:rFonts w:ascii="CG Times" w:eastAsia="SimSun" w:hAnsi="CG Times"/>
                <w:sz w:val="20"/>
                <w:lang w:val="en-GB"/>
              </w:rPr>
              <w:t>Spectrum capability requirements</w:t>
            </w:r>
          </w:p>
        </w:tc>
      </w:tr>
      <w:tr w:rsidR="00AC726A" w:rsidRPr="005A29BB" w14:paraId="63AB852A" w14:textId="77777777" w:rsidTr="00382735">
        <w:tc>
          <w:tcPr>
            <w:tcW w:w="1525" w:type="dxa"/>
            <w:shd w:val="clear" w:color="auto" w:fill="auto"/>
          </w:tcPr>
          <w:p w14:paraId="663FC61F" w14:textId="77777777" w:rsidR="00AC726A" w:rsidRPr="005A29BB" w:rsidRDefault="00AC726A" w:rsidP="006D7DE4">
            <w:pPr>
              <w:pStyle w:val="Tabletext"/>
              <w:rPr>
                <w:rFonts w:ascii="CG Times" w:eastAsia="SimSun" w:hAnsi="CG Times"/>
                <w:b/>
                <w:bCs/>
                <w:sz w:val="20"/>
                <w:lang w:val="en-GB"/>
              </w:rPr>
            </w:pPr>
            <w:r w:rsidRPr="005A29BB">
              <w:rPr>
                <w:rFonts w:ascii="CG Times" w:eastAsia="SimSun" w:hAnsi="CG Times"/>
                <w:b/>
                <w:bCs/>
                <w:sz w:val="20"/>
                <w:lang w:val="en-GB"/>
              </w:rPr>
              <w:t>4.2.4.2.1</w:t>
            </w:r>
          </w:p>
        </w:tc>
        <w:tc>
          <w:tcPr>
            <w:tcW w:w="8318" w:type="dxa"/>
            <w:shd w:val="clear" w:color="auto" w:fill="auto"/>
          </w:tcPr>
          <w:p w14:paraId="37A0793D" w14:textId="77777777" w:rsidR="00AC726A" w:rsidRPr="005A29BB" w:rsidRDefault="00AC726A" w:rsidP="006D7DE4">
            <w:pPr>
              <w:pStyle w:val="Tabletext"/>
              <w:rPr>
                <w:rFonts w:ascii="CG Times" w:eastAsia="SimSun" w:hAnsi="CG Times"/>
                <w:b/>
                <w:bCs/>
                <w:sz w:val="20"/>
                <w:lang w:val="en-GB"/>
              </w:rPr>
            </w:pPr>
            <w:r w:rsidRPr="005A29BB">
              <w:rPr>
                <w:rFonts w:ascii="CG Times" w:eastAsia="SimSun" w:hAnsi="CG Times"/>
                <w:b/>
                <w:bCs/>
                <w:sz w:val="20"/>
                <w:lang w:val="en-GB"/>
              </w:rPr>
              <w:t>Spectrum bands</w:t>
            </w:r>
          </w:p>
          <w:p w14:paraId="2257FB2B" w14:textId="77777777" w:rsidR="00AC726A" w:rsidRPr="005A29BB" w:rsidRDefault="00AC726A" w:rsidP="006D7DE4">
            <w:pPr>
              <w:pStyle w:val="Tabletext"/>
              <w:rPr>
                <w:rFonts w:ascii="CG Times" w:eastAsia="SimSun" w:hAnsi="CG Times"/>
                <w:sz w:val="20"/>
                <w:lang w:val="en-GB"/>
              </w:rPr>
            </w:pPr>
            <w:r w:rsidRPr="005A29BB">
              <w:rPr>
                <w:rFonts w:ascii="CG Times" w:eastAsia="SimSun" w:hAnsi="CG Times"/>
                <w:sz w:val="20"/>
                <w:lang w:val="en-GB"/>
              </w:rPr>
              <w:t xml:space="preserve">Is the proposal able to utilize at least one band identified for </w:t>
            </w:r>
            <w:proofErr w:type="gramStart"/>
            <w:r w:rsidRPr="005A29BB">
              <w:rPr>
                <w:rFonts w:ascii="CG Times" w:eastAsia="SimSun" w:hAnsi="CG Times"/>
                <w:sz w:val="20"/>
                <w:lang w:val="en-GB"/>
              </w:rPr>
              <w:t>IMT?:</w:t>
            </w:r>
            <w:proofErr w:type="gramEnd"/>
            <w:r w:rsidRPr="005A29BB">
              <w:rPr>
                <w:rFonts w:ascii="CG Times" w:eastAsia="SimSun" w:hAnsi="CG Times"/>
                <w:sz w:val="20"/>
                <w:lang w:val="en-GB"/>
              </w:rPr>
              <w:t xml:space="preserve"> </w:t>
            </w:r>
            <w:r w:rsidRPr="005A29BB">
              <w:rPr>
                <w:rFonts w:ascii="CG Times" w:eastAsia="SimSun" w:hAnsi="CG Times"/>
                <w:sz w:val="20"/>
                <w:lang w:val="en-GB"/>
              </w:rPr>
              <w:tab/>
            </w:r>
            <w:r w:rsidRPr="005A29BB">
              <w:rPr>
                <w:rFonts w:ascii="CG Times" w:eastAsia="SimSun" w:hAnsi="CG Times"/>
                <w:lang w:val="en-GB"/>
              </w:rPr>
              <w:sym w:font="Wingdings" w:char="F0FE"/>
            </w:r>
            <w:r w:rsidRPr="005A29BB">
              <w:rPr>
                <w:rFonts w:ascii="CG Times" w:eastAsia="SimSun" w:hAnsi="CG Times"/>
                <w:sz w:val="20"/>
                <w:lang w:val="en-GB"/>
              </w:rPr>
              <w:t xml:space="preserve">YES / </w:t>
            </w:r>
            <w:r w:rsidRPr="005A29BB">
              <w:rPr>
                <w:rFonts w:ascii="CG Times" w:eastAsia="SimSun" w:hAnsi="CG Times"/>
                <w:sz w:val="20"/>
                <w:lang w:val="en-GB"/>
              </w:rPr>
              <w:t>NO</w:t>
            </w:r>
          </w:p>
          <w:p w14:paraId="244B6A94" w14:textId="77777777" w:rsidR="00AC726A" w:rsidRPr="005A29BB" w:rsidRDefault="00AC726A" w:rsidP="006D7DE4">
            <w:pPr>
              <w:pStyle w:val="Tabletext"/>
              <w:rPr>
                <w:rFonts w:ascii="CG Times" w:eastAsia="MS Mincho" w:hAnsi="CG Times"/>
                <w:sz w:val="20"/>
                <w:lang w:val="en-GB" w:eastAsia="ja-JP"/>
              </w:rPr>
            </w:pPr>
            <w:r w:rsidRPr="005A29BB">
              <w:rPr>
                <w:rFonts w:ascii="CG Times" w:eastAsia="SimSun" w:hAnsi="CG Times"/>
                <w:sz w:val="20"/>
                <w:lang w:val="en-GB"/>
              </w:rPr>
              <w:t>Specify in which band(s) the candidate RIT or candidate SRIT can be deployed.</w:t>
            </w:r>
          </w:p>
          <w:p w14:paraId="7C446DF4" w14:textId="77777777" w:rsidR="00AC726A" w:rsidRPr="005A29BB" w:rsidRDefault="009D230F" w:rsidP="006D7DE4">
            <w:pPr>
              <w:pStyle w:val="Tabletext"/>
              <w:rPr>
                <w:rFonts w:ascii="CG Times" w:eastAsia="MS Mincho" w:hAnsi="CG Times"/>
                <w:i/>
                <w:color w:val="FF0000"/>
                <w:sz w:val="20"/>
                <w:lang w:val="en-GB" w:eastAsia="ja-JP"/>
              </w:rPr>
            </w:pPr>
            <w:r w:rsidRPr="005A29BB">
              <w:rPr>
                <w:rFonts w:ascii="CG Times" w:eastAsia="MS Mincho" w:hAnsi="CG Times"/>
                <w:i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  <w:p w14:paraId="683B20B3" w14:textId="77777777" w:rsidR="005A20D8" w:rsidRPr="005A29BB" w:rsidRDefault="005A20D8" w:rsidP="005A20D8">
            <w:pPr>
              <w:pStyle w:val="Tabletext"/>
              <w:rPr>
                <w:rFonts w:ascii="CG Times" w:eastAsia="MS Mincho" w:hAnsi="CG Times"/>
                <w:i/>
                <w:lang w:val="en-GB" w:eastAsia="ja-JP"/>
              </w:rPr>
            </w:pPr>
            <w:r w:rsidRPr="005A29BB">
              <w:rPr>
                <w:rFonts w:ascii="CG Times" w:eastAsia="MS Mincho" w:hAnsi="CG Times"/>
                <w:i/>
                <w:lang w:val="en-GB" w:eastAsia="ja-JP"/>
              </w:rPr>
              <w:t>Furthermore, based on document 3GPP T</w:t>
            </w:r>
            <w:r w:rsidR="00F64762">
              <w:rPr>
                <w:rFonts w:ascii="CG Times" w:eastAsia="MS Mincho" w:hAnsi="CG Times"/>
                <w:i/>
                <w:lang w:val="en-GB" w:eastAsia="ja-JP"/>
              </w:rPr>
              <w:t>S</w:t>
            </w:r>
            <w:r w:rsidRPr="005A29BB">
              <w:rPr>
                <w:rFonts w:ascii="CG Times" w:eastAsia="MS Mincho" w:hAnsi="CG Times"/>
                <w:i/>
                <w:lang w:val="en-GB" w:eastAsia="ja-JP"/>
              </w:rPr>
              <w:t xml:space="preserve"> 36.101 Section 5.5 and T</w:t>
            </w:r>
            <w:r w:rsidR="00F64762">
              <w:rPr>
                <w:rFonts w:ascii="CG Times" w:eastAsia="MS Mincho" w:hAnsi="CG Times"/>
                <w:i/>
                <w:lang w:val="en-GB" w:eastAsia="ja-JP"/>
              </w:rPr>
              <w:t>S</w:t>
            </w:r>
            <w:r w:rsidRPr="005A29BB">
              <w:rPr>
                <w:rFonts w:ascii="CG Times" w:eastAsia="MS Mincho" w:hAnsi="CG Times"/>
                <w:i/>
                <w:lang w:val="en-GB" w:eastAsia="ja-JP"/>
              </w:rPr>
              <w:t xml:space="preserve"> 36.104 Section 5.5, E-UTRA is designed to operate in the operating bands defined in Table 5.5-1</w:t>
            </w:r>
            <w:r w:rsidR="00F64762">
              <w:rPr>
                <w:rFonts w:ascii="CG Times" w:eastAsia="MS Mincho" w:hAnsi="CG Times"/>
                <w:i/>
                <w:lang w:val="en-GB" w:eastAsia="ja-JP"/>
              </w:rPr>
              <w:t>. Below is table based on table 5.5-1 from TS 36.101</w:t>
            </w:r>
            <w:r w:rsidRPr="005A29BB">
              <w:rPr>
                <w:rFonts w:ascii="CG Times" w:eastAsia="MS Mincho" w:hAnsi="CG Times"/>
                <w:i/>
                <w:lang w:val="en-GB" w:eastAsia="ja-JP"/>
              </w:rPr>
              <w:t>.</w:t>
            </w:r>
            <w:r w:rsidR="00ED21D8">
              <w:rPr>
                <w:rFonts w:ascii="CG Times" w:eastAsia="MS Mincho" w:hAnsi="CG Times"/>
                <w:i/>
                <w:lang w:val="en-GB" w:eastAsia="ja-JP"/>
              </w:rPr>
              <w:t xml:space="preserve"> N</w:t>
            </w:r>
            <w:r w:rsidR="00ED21D8" w:rsidRPr="00ED21D8">
              <w:rPr>
                <w:rFonts w:ascii="CG Times" w:eastAsia="MS Mincho" w:hAnsi="CG Times"/>
                <w:i/>
                <w:lang w:val="en-GB" w:eastAsia="ja-JP"/>
              </w:rPr>
              <w:t>ote that the table contains both FDD and TDD bands</w:t>
            </w:r>
            <w:r w:rsidR="00ED21D8">
              <w:rPr>
                <w:rFonts w:ascii="CG Times" w:eastAsia="MS Mincho" w:hAnsi="CG Times"/>
                <w:i/>
                <w:lang w:val="en-GB" w:eastAsia="ja-JP"/>
              </w:rPr>
              <w:t>.</w:t>
            </w:r>
          </w:p>
          <w:p w14:paraId="3F6264FE" w14:textId="77777777" w:rsidR="0091350D" w:rsidRPr="005A29BB" w:rsidRDefault="00F64762" w:rsidP="0091350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60" w:after="180"/>
              <w:jc w:val="center"/>
              <w:rPr>
                <w:rFonts w:ascii="Arial" w:eastAsia="Times New Roman" w:hAnsi="Arial"/>
                <w:b/>
                <w:sz w:val="20"/>
                <w:lang w:val="en-GB" w:eastAsia="ko-KR"/>
              </w:rPr>
            </w:pPr>
            <w:r>
              <w:rPr>
                <w:rFonts w:ascii="Arial" w:eastAsia="Times New Roman" w:hAnsi="Arial"/>
                <w:b/>
                <w:sz w:val="20"/>
                <w:lang w:val="en-GB" w:eastAsia="ko-KR"/>
              </w:rPr>
              <w:t>Based on t</w:t>
            </w:r>
            <w:r w:rsidR="0091350D" w:rsidRPr="005A29BB">
              <w:rPr>
                <w:rFonts w:ascii="Arial" w:eastAsia="Times New Roman" w:hAnsi="Arial"/>
                <w:b/>
                <w:sz w:val="20"/>
                <w:lang w:val="en-GB" w:eastAsia="ko-KR"/>
              </w:rPr>
              <w:t>able 5.5-1 E-UTRA operating bands</w:t>
            </w:r>
            <w:r w:rsidR="0091350D">
              <w:rPr>
                <w:rFonts w:ascii="Arial" w:eastAsia="Times New Roman" w:hAnsi="Arial"/>
                <w:b/>
                <w:sz w:val="20"/>
                <w:lang w:val="en-GB" w:eastAsia="ko-KR"/>
              </w:rPr>
              <w:t xml:space="preserve"> </w:t>
            </w:r>
          </w:p>
          <w:tbl>
            <w:tblPr>
              <w:tblW w:w="7654" w:type="dxa"/>
              <w:jc w:val="center"/>
              <w:tblLook w:val="0000" w:firstRow="0" w:lastRow="0" w:firstColumn="0" w:lastColumn="0" w:noHBand="0" w:noVBand="0"/>
            </w:tblPr>
            <w:tblGrid>
              <w:gridCol w:w="1068"/>
              <w:gridCol w:w="1227"/>
              <w:gridCol w:w="517"/>
              <w:gridCol w:w="1175"/>
              <w:gridCol w:w="1243"/>
              <w:gridCol w:w="317"/>
              <w:gridCol w:w="1201"/>
              <w:gridCol w:w="906"/>
            </w:tblGrid>
            <w:tr w:rsidR="005E34F0" w:rsidRPr="001D386E" w14:paraId="69544E66" w14:textId="77777777" w:rsidTr="004338FF">
              <w:trPr>
                <w:jc w:val="center"/>
              </w:trPr>
              <w:tc>
                <w:tcPr>
                  <w:tcW w:w="10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CC948AE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E</w:t>
                  </w:r>
                  <w:r w:rsidRPr="001D386E">
                    <w:rPr>
                      <w:rFonts w:cs="Arial"/>
                    </w:rPr>
                    <w:noBreakHyphen/>
                    <w:t>UTRA Operating Band</w:t>
                  </w: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F5FDFA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Uplink (UL) operating band</w:t>
                  </w:r>
                  <w:r w:rsidRPr="001D386E">
                    <w:rPr>
                      <w:rFonts w:cs="Arial"/>
                    </w:rPr>
                    <w:br/>
                    <w:t>BS receive</w:t>
                  </w:r>
                  <w:r w:rsidRPr="001D386E">
                    <w:rPr>
                      <w:rFonts w:cs="Arial"/>
                    </w:rPr>
                    <w:br/>
                    <w:t>UE transmit</w:t>
                  </w:r>
                </w:p>
              </w:tc>
              <w:tc>
                <w:tcPr>
                  <w:tcW w:w="2761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1D0D3A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Downlink (DL) operating band</w:t>
                  </w:r>
                  <w:r w:rsidRPr="001D386E">
                    <w:rPr>
                      <w:rFonts w:cs="Arial"/>
                    </w:rPr>
                    <w:br/>
                    <w:t xml:space="preserve">BS transmit </w:t>
                  </w:r>
                  <w:r w:rsidRPr="001D386E">
                    <w:rPr>
                      <w:rFonts w:cs="Arial"/>
                    </w:rPr>
                    <w:br/>
                    <w:t>UE receive</w:t>
                  </w:r>
                </w:p>
              </w:tc>
              <w:tc>
                <w:tcPr>
                  <w:tcW w:w="9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D9146C2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Duplex Mode</w:t>
                  </w:r>
                </w:p>
              </w:tc>
            </w:tr>
            <w:tr w:rsidR="005E34F0" w:rsidRPr="001D386E" w14:paraId="4F517FDE" w14:textId="77777777" w:rsidTr="004338FF">
              <w:trPr>
                <w:jc w:val="center"/>
              </w:trPr>
              <w:tc>
                <w:tcPr>
                  <w:tcW w:w="10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509BA9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707EDB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proofErr w:type="spellStart"/>
                  <w:r w:rsidRPr="001D386E">
                    <w:rPr>
                      <w:rFonts w:cs="Arial"/>
                    </w:rPr>
                    <w:t>F</w:t>
                  </w:r>
                  <w:r w:rsidRPr="001D386E">
                    <w:rPr>
                      <w:rFonts w:cs="Arial"/>
                      <w:vertAlign w:val="subscript"/>
                    </w:rPr>
                    <w:t>UL_low</w:t>
                  </w:r>
                  <w:proofErr w:type="spellEnd"/>
                  <w:r w:rsidRPr="001D386E">
                    <w:rPr>
                      <w:rFonts w:cs="Arial"/>
                    </w:rPr>
                    <w:t xml:space="preserve">   </w:t>
                  </w:r>
                  <w:proofErr w:type="gramStart"/>
                  <w:r w:rsidRPr="001D386E">
                    <w:rPr>
                      <w:rFonts w:cs="Arial"/>
                    </w:rPr>
                    <w:t xml:space="preserve">–  </w:t>
                  </w:r>
                  <w:proofErr w:type="spellStart"/>
                  <w:r w:rsidRPr="001D386E">
                    <w:rPr>
                      <w:rFonts w:cs="Arial"/>
                    </w:rPr>
                    <w:t>F</w:t>
                  </w:r>
                  <w:r w:rsidRPr="001D386E">
                    <w:rPr>
                      <w:rFonts w:cs="Arial"/>
                      <w:vertAlign w:val="subscript"/>
                    </w:rPr>
                    <w:t>UL</w:t>
                  </w:r>
                  <w:proofErr w:type="gramEnd"/>
                  <w:r w:rsidRPr="001D386E">
                    <w:rPr>
                      <w:rFonts w:cs="Arial"/>
                      <w:vertAlign w:val="subscript"/>
                    </w:rPr>
                    <w:t>_high</w:t>
                  </w:r>
                  <w:proofErr w:type="spellEnd"/>
                </w:p>
              </w:tc>
              <w:tc>
                <w:tcPr>
                  <w:tcW w:w="2761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BF76F0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proofErr w:type="spellStart"/>
                  <w:r w:rsidRPr="001D386E">
                    <w:rPr>
                      <w:rFonts w:cs="Arial"/>
                    </w:rPr>
                    <w:t>F</w:t>
                  </w:r>
                  <w:r w:rsidRPr="001D386E">
                    <w:rPr>
                      <w:rFonts w:cs="Arial"/>
                      <w:vertAlign w:val="subscript"/>
                    </w:rPr>
                    <w:t>DL_</w:t>
                  </w:r>
                  <w:proofErr w:type="gramStart"/>
                  <w:r w:rsidRPr="001D386E">
                    <w:rPr>
                      <w:rFonts w:cs="Arial"/>
                      <w:vertAlign w:val="subscript"/>
                    </w:rPr>
                    <w:t>low</w:t>
                  </w:r>
                  <w:proofErr w:type="spellEnd"/>
                  <w:r w:rsidRPr="001D386E">
                    <w:rPr>
                      <w:rFonts w:cs="Arial"/>
                    </w:rPr>
                    <w:t xml:space="preserve">  –</w:t>
                  </w:r>
                  <w:proofErr w:type="gramEnd"/>
                  <w:r w:rsidRPr="001D386E">
                    <w:rPr>
                      <w:rFonts w:cs="Arial"/>
                    </w:rPr>
                    <w:t xml:space="preserve">  </w:t>
                  </w:r>
                  <w:proofErr w:type="spellStart"/>
                  <w:r w:rsidRPr="001D386E">
                    <w:rPr>
                      <w:rFonts w:cs="Arial"/>
                    </w:rPr>
                    <w:t>F</w:t>
                  </w:r>
                  <w:r w:rsidRPr="001D386E">
                    <w:rPr>
                      <w:rFonts w:cs="Arial"/>
                      <w:vertAlign w:val="subscript"/>
                    </w:rPr>
                    <w:t>DL_high</w:t>
                  </w:r>
                  <w:proofErr w:type="spellEnd"/>
                </w:p>
              </w:tc>
              <w:tc>
                <w:tcPr>
                  <w:tcW w:w="90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2DE2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</w:tr>
            <w:tr w:rsidR="005E34F0" w:rsidRPr="001D386E" w14:paraId="0DCF505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A351A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08810E2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1920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A08996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F1D6D8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1980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6CBC87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2D5D58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6D1ED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2170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4070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151CE85A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4B0D6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0B4DE77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6B45DF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84F7D7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1910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824AE4C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1930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23F867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16F39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C296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11DC338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0A845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B82ACB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1710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F2865B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D2B55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1785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D82686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1805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EEBDC9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7A1D9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1880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CD0AA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396507E2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D6F11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9EAFC1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1710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6D58E0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B607DE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1755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758B66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595BE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27EE15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2155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57FD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6C827057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EC413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98EE33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824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AEFE1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559D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849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A6394F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869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957CDF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85093F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894MHz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C0762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1B1BFCDA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1CAB3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</w:t>
                  </w:r>
                  <w:r w:rsidRPr="001D386E">
                    <w:rPr>
                      <w:rFonts w:cs="Arial"/>
                      <w:vertAlign w:val="superscript"/>
                    </w:rPr>
                    <w:t>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DE0851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830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5E9AB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627D1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840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6663CB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875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B3506E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55FF57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885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1948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6B1C18FC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BFE9B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C753BD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2500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885695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271E5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2570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4C3295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2620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E15207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8AF11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2690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50997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7FFBA919" w14:textId="77777777" w:rsidTr="004338FF">
              <w:trPr>
                <w:trHeight w:val="221"/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F7629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08D71F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880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D595B3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0DCC1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915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45C3AAC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925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1438C8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742D0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960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EF5E2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3ED50C67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93275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9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C59B0E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1749.9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7E3E4C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CCB135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1784.9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3B7355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1844.9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685300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9060F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1879.9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40D0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20D3DAF5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49A81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10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AC2E1BC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1710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15ABF8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2ED97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1770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111BF9A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0F059A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B316F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2170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42EC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761343F3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83A37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723B04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1427.9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F2DE54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C11CE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1447.9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17E6A11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1475.9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9B7BEB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1CDA6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1495.9 MHz 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F2C24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3B7712BE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22C9A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D9EAF4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699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BB65B8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2411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716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BE8745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729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FC3E4A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28AE18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746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BA21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3D244EDB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16E58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3714CF5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777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CA21AB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78B7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787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ADD20E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746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0450AC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BA52BF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756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0551E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4EB20FF4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F2010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31E186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788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499E28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936194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798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713483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758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C5B9C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74B454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768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6B45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39C49960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1AE3A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9B3EC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Reserved</w:t>
                  </w:r>
                </w:p>
              </w:tc>
              <w:tc>
                <w:tcPr>
                  <w:tcW w:w="2761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C32C7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Reserved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8E57A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4EAE00B8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3CC23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16</w:t>
                  </w: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F325E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Reserved</w:t>
                  </w:r>
                </w:p>
              </w:tc>
              <w:tc>
                <w:tcPr>
                  <w:tcW w:w="2761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02B13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Reserved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4723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11953116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5E65C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473D325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704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A78075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E405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716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2B80CA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734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C90BA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FC72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746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16F3D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6580DCFD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88DDD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4B3CB4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815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089A5B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A7A8F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830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A0AB24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860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766026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76A3C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875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6B16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ABA0C66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AAB9A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FA09959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830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27E43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A053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845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655F70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875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AF2934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09969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2D96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3EA4ED47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7A545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20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602325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832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D514DC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21AAE7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862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DA6311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791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BB5282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224E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821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D94D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44DD282C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F947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45F3A4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1447.9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44B6D3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AAA6E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1462.9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9D11141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1495.9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48FCCB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C999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1510.9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8CEFE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392091A2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5AE7F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</w:t>
                  </w:r>
                  <w:r w:rsidRPr="001D386E">
                    <w:rPr>
                      <w:rFonts w:eastAsia="MS Mincho" w:cs="Arial" w:hint="eastAsia"/>
                    </w:rPr>
                    <w:t>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182C41C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 w:hint="eastAsia"/>
                      <w:lang w:eastAsia="en-US"/>
                    </w:rPr>
                    <w:t>3410</w:t>
                  </w:r>
                  <w:r w:rsidRPr="001D386E">
                    <w:rPr>
                      <w:rFonts w:cs="Arial"/>
                      <w:lang w:eastAsia="en-US"/>
                    </w:rPr>
                    <w:t xml:space="preserve">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0AA089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17647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3490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A75FAA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 w:hint="eastAsia"/>
                      <w:lang w:eastAsia="en-US"/>
                    </w:rPr>
                    <w:t>3510</w:t>
                  </w:r>
                  <w:r w:rsidRPr="001D386E">
                    <w:rPr>
                      <w:rFonts w:cs="Arial"/>
                      <w:lang w:eastAsia="en-US"/>
                    </w:rPr>
                    <w:t xml:space="preserve">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B1D39C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F273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3590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D1511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85EB727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FC91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</w:rPr>
                    <w:t>2</w:t>
                  </w:r>
                  <w:r w:rsidRPr="001D386E">
                    <w:rPr>
                      <w:rFonts w:cs="Arial"/>
                    </w:rPr>
                    <w:t>3</w:t>
                  </w:r>
                  <w:r w:rsidRPr="001D386E">
                    <w:rPr>
                      <w:rFonts w:cs="Arial"/>
                      <w:vertAlign w:val="superscript"/>
                    </w:rPr>
                    <w:t>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E5378DD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2000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3507E8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26BB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2020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7BA21B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2180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AAB6C9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71251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2200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9779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68042E19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A502F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24</w:t>
                  </w:r>
                  <w:r>
                    <w:rPr>
                      <w:rFonts w:cs="Arial"/>
                      <w:vertAlign w:val="superscript"/>
                    </w:rPr>
                    <w:t>17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96FDFF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1626.5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3EF50C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AEAE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1660.5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B11E55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1525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897795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16F6C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1559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068AB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3ADD3D31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69681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DCB59F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D46BB6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916A6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1915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EAC3D4C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1930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0B86FD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A66B49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1995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6E987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57870758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8160C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26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26ACCA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814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639B6A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1D16E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849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F6C5DD9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859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B59357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64AB5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894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0ECAC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6F13038D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3191E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2B67FE9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807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E5614B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6683AF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824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2D68F11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852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C3B456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1A20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869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105A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78D8C88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7C2C7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</w:rPr>
                    <w:t>28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1C1940A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 w:hint="eastAsia"/>
                      <w:lang w:eastAsia="en-US"/>
                    </w:rPr>
                    <w:t>703</w:t>
                  </w:r>
                  <w:r w:rsidRPr="001D386E">
                    <w:rPr>
                      <w:rFonts w:cs="Arial"/>
                      <w:lang w:eastAsia="en-US"/>
                    </w:rPr>
                    <w:t xml:space="preserve">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A5904D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AC72E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</w:rPr>
                    <w:t>748</w:t>
                  </w:r>
                  <w:r w:rsidRPr="001D386E">
                    <w:rPr>
                      <w:rFonts w:cs="Arial"/>
                    </w:rPr>
                    <w:t xml:space="preserve">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25806DA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 w:hint="eastAsia"/>
                      <w:lang w:eastAsia="en-US"/>
                    </w:rPr>
                    <w:t>758</w:t>
                  </w:r>
                  <w:r w:rsidRPr="001D386E">
                    <w:rPr>
                      <w:rFonts w:cs="Arial"/>
                      <w:lang w:eastAsia="en-US"/>
                    </w:rPr>
                    <w:t xml:space="preserve">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60BBC8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4D4184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</w:rPr>
                    <w:t>803</w:t>
                  </w:r>
                  <w:r w:rsidRPr="001D386E">
                    <w:rPr>
                      <w:rFonts w:cs="Arial"/>
                    </w:rPr>
                    <w:t xml:space="preserve">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D74C0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31382C0D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54EFE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29</w:t>
                  </w: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4817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N/A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36727B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717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76C6D6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CF569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728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4F889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6BB6AB04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FEB9B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30</w:t>
                  </w:r>
                  <w:r w:rsidRPr="001D386E">
                    <w:rPr>
                      <w:rFonts w:cs="Arial"/>
                      <w:vertAlign w:val="superscript"/>
                    </w:rPr>
                    <w:t>15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127E79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2305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2EC6F9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19E45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2315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EA1693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2350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14DA2D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CFFB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2360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B527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7AB8D00C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B9CD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34D66A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452.5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B691B5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DBCF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457.5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4DF49C5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462.5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51E05E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D521C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467.5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E4F6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6033028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124DF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C454B35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962E14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N/A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872DF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F0BC34F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1452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1506F8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4B43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1496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17D5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2947B11D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5B1A1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903C61C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0D3E20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93402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1920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B10B33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1900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AB834C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CD6A1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1920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AFBB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54D8B117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62754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34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2394901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2010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AB2980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E6D1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2025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D2C594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2010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969188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DE23C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2025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0F0FA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1F4F1731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0EB26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6DDB96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31DBA6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8DB5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1910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63D2A81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1850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39467D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614A5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1910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D1F1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09C8F33E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39781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36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FC1A4B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1930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2D7B79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B433E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1990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D3F997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1930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BEFFC8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839CF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8EA7D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5B77D730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3DB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BD50F3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7B59A8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F710C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1930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D4C72CD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8DCCC4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95CDA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1930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E93C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58D3B751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87387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18EC40A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2570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D03890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AD944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2620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D1D8E6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2570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1ECEAE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FB449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2620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83AEB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1E6B42A5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C87C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39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0619F9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1880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C34CDA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C18EE7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1920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C93FFA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1880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4C4357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43D0E5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1920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B1EA0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5B4C30FE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8675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40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5D165AC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2300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D3654F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67887E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2400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6EBF2B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2300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4CA042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0E518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2400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5B014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3512F186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006F5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CBB579B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2496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A1CC5B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94F8D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2690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7CDA0CD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2496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69EA46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4D0C9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2690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9AAE0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09142BB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C87740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F93965C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3400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BFC258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38B1A4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3600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103B55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3400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64FF55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83C979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3600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D4E9A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4DE7D39C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EF8D4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</w:rPr>
                    <w:t>43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5FCD0EE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3600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EE8143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5CBFC6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3800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935EC71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3600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4BC78E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770531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3800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0F096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61BA56A7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ADEDC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44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8889B0E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703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BB129C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9D5C69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803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DEF182A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703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87ECBF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2975E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803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55E18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24F864C1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9B379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  <w:lang w:eastAsia="zh-CN"/>
                    </w:rPr>
                    <w:t>45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1B12794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 w:hint="eastAsia"/>
                      <w:lang w:eastAsia="zh-CN"/>
                    </w:rPr>
                    <w:t>1447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4480C5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0D5810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 w:hint="eastAsia"/>
                      <w:lang w:eastAsia="zh-CN"/>
                    </w:rPr>
                    <w:t>1467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9F85971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 w:hint="eastAsia"/>
                      <w:lang w:eastAsia="zh-CN"/>
                    </w:rPr>
                    <w:t>1447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78C392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79D680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 w:hint="eastAsia"/>
                      <w:lang w:eastAsia="zh-CN"/>
                    </w:rPr>
                    <w:t>1467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6C8F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6148C420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3DFC5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48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D072167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3550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59926F1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7799B4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3700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A508A67" w14:textId="77777777" w:rsidR="005E34F0" w:rsidRPr="001D386E" w:rsidRDefault="005E34F0" w:rsidP="005E34F0">
                  <w:pPr>
                    <w:pStyle w:val="TAR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3550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EDA3622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5B9058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3700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D393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TDD</w:t>
                  </w:r>
                </w:p>
              </w:tc>
            </w:tr>
            <w:tr w:rsidR="005E34F0" w:rsidRPr="001D386E" w14:paraId="55346011" w14:textId="77777777" w:rsidTr="004338FF">
              <w:trPr>
                <w:trHeight w:val="70"/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8F4F7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49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9FA6C70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3550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71EF42E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8A6D58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3700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E917A4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3550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E0C96D6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036D8D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3700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EA3F3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  <w:r w:rsidRPr="001D386E">
                    <w:rPr>
                      <w:rFonts w:cs="Arial"/>
                      <w:vertAlign w:val="superscript"/>
                    </w:rPr>
                    <w:t>16</w:t>
                  </w:r>
                </w:p>
              </w:tc>
            </w:tr>
            <w:tr w:rsidR="005E34F0" w:rsidRPr="001D386E" w14:paraId="665B977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564E42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50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B050AE6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1432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B7FF9FD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A6300F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1517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D8E7E6C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1432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E94E04E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6DFFE8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1517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F2C83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TDD</w:t>
                  </w:r>
                  <w:r w:rsidRPr="001D386E">
                    <w:rPr>
                      <w:rFonts w:cs="Arial"/>
                      <w:vertAlign w:val="superscript"/>
                    </w:rPr>
                    <w:t>13</w:t>
                  </w:r>
                </w:p>
              </w:tc>
            </w:tr>
            <w:tr w:rsidR="005E34F0" w:rsidRPr="001D386E" w14:paraId="0BAE1AA1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CFD148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51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99C9172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1427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6849788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62370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1432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17A29C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1427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6A25418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810698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1432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E6C206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TDD</w:t>
                  </w:r>
                  <w:r w:rsidRPr="001D386E">
                    <w:rPr>
                      <w:rFonts w:cs="Arial"/>
                      <w:vertAlign w:val="superscript"/>
                    </w:rPr>
                    <w:t>13</w:t>
                  </w:r>
                </w:p>
              </w:tc>
            </w:tr>
            <w:tr w:rsidR="005E34F0" w:rsidRPr="001D386E" w14:paraId="42DAF5EC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039AD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52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7F17B9E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3300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62000BD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C9302C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3400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549D5D5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3300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C9D4205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FA740A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3400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25C48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TDD</w:t>
                  </w:r>
                </w:p>
              </w:tc>
            </w:tr>
            <w:tr w:rsidR="005E34F0" w:rsidRPr="001D386E" w14:paraId="22A06E1E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192850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53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12C6D24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2483.5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063BD04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573279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2495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53814B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2483.5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37F7244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4F86FA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2495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9EA5B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TDD</w:t>
                  </w:r>
                </w:p>
              </w:tc>
            </w:tr>
            <w:tr w:rsidR="003B7F50" w:rsidRPr="001D386E" w14:paraId="52FB9083" w14:textId="77777777" w:rsidTr="004338FF">
              <w:trPr>
                <w:jc w:val="center"/>
                <w:ins w:id="43" w:author="Autho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AD2C31" w14:textId="77777777" w:rsidR="003B7F50" w:rsidRPr="001D386E" w:rsidRDefault="003B7F50" w:rsidP="003B7F50">
                  <w:pPr>
                    <w:pStyle w:val="TAC"/>
                    <w:rPr>
                      <w:ins w:id="44" w:author="Author"/>
                      <w:rFonts w:cs="Arial"/>
                      <w:lang w:eastAsia="ja-JP"/>
                    </w:rPr>
                  </w:pPr>
                  <w:ins w:id="45" w:author="Author">
                    <w:r>
                      <w:rPr>
                        <w:rFonts w:cs="Arial"/>
                        <w:lang w:eastAsia="ja-JP"/>
                      </w:rPr>
                      <w:t>54</w:t>
                    </w:r>
                  </w:ins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18555F4" w14:textId="77777777" w:rsidR="003B7F50" w:rsidRPr="001D386E" w:rsidRDefault="003B7F50" w:rsidP="003B7F50">
                  <w:pPr>
                    <w:pStyle w:val="TAR"/>
                    <w:wordWrap w:val="0"/>
                    <w:rPr>
                      <w:ins w:id="46" w:author="Author"/>
                      <w:rFonts w:cs="Arial"/>
                      <w:lang w:eastAsia="zh-CN"/>
                    </w:rPr>
                  </w:pPr>
                  <w:ins w:id="47" w:author="Author">
                    <w:r>
                      <w:rPr>
                        <w:rFonts w:cs="Arial"/>
                        <w:lang w:eastAsia="zh-CN"/>
                      </w:rPr>
                      <w:t>1670 MHz</w:t>
                    </w:r>
                  </w:ins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33F38BF" w14:textId="77777777" w:rsidR="003B7F50" w:rsidRPr="001D386E" w:rsidRDefault="003B7F50" w:rsidP="003B7F50">
                  <w:pPr>
                    <w:pStyle w:val="TAC"/>
                    <w:rPr>
                      <w:ins w:id="48" w:author="Author"/>
                      <w:rFonts w:cs="Arial"/>
                      <w:lang w:eastAsia="ja-JP"/>
                    </w:rPr>
                  </w:pPr>
                  <w:ins w:id="49" w:author="Author">
                    <w:r>
                      <w:rPr>
                        <w:rFonts w:cs="Arial"/>
                        <w:lang w:eastAsia="ja-JP"/>
                      </w:rPr>
                      <w:t>-</w:t>
                    </w:r>
                  </w:ins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70DFB1" w14:textId="77777777" w:rsidR="003B7F50" w:rsidRPr="001D386E" w:rsidRDefault="003B7F50" w:rsidP="003B7F50">
                  <w:pPr>
                    <w:pStyle w:val="TAL"/>
                    <w:rPr>
                      <w:ins w:id="50" w:author="Author"/>
                      <w:rFonts w:cs="Arial"/>
                      <w:lang w:eastAsia="zh-CN"/>
                    </w:rPr>
                  </w:pPr>
                  <w:ins w:id="51" w:author="Author">
                    <w:r>
                      <w:rPr>
                        <w:rFonts w:cs="Arial"/>
                        <w:lang w:eastAsia="zh-CN"/>
                      </w:rPr>
                      <w:t>1675 MHz</w:t>
                    </w:r>
                  </w:ins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44236C9" w14:textId="77777777" w:rsidR="003B7F50" w:rsidRPr="001D386E" w:rsidRDefault="003B7F50" w:rsidP="003B7F50">
                  <w:pPr>
                    <w:pStyle w:val="TAR"/>
                    <w:rPr>
                      <w:ins w:id="52" w:author="Author"/>
                      <w:rFonts w:cs="Arial"/>
                      <w:lang w:eastAsia="zh-CN"/>
                    </w:rPr>
                  </w:pPr>
                  <w:ins w:id="53" w:author="Author">
                    <w:r>
                      <w:rPr>
                        <w:rFonts w:cs="Arial"/>
                        <w:lang w:eastAsia="zh-CN"/>
                      </w:rPr>
                      <w:t>1670 MHz</w:t>
                    </w:r>
                  </w:ins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B3C7A4F" w14:textId="77777777" w:rsidR="003B7F50" w:rsidRPr="001D386E" w:rsidRDefault="003B7F50" w:rsidP="003B7F50">
                  <w:pPr>
                    <w:pStyle w:val="TAC"/>
                    <w:rPr>
                      <w:ins w:id="54" w:author="Author"/>
                      <w:rFonts w:cs="Arial"/>
                      <w:lang w:eastAsia="ja-JP"/>
                    </w:rPr>
                  </w:pPr>
                  <w:ins w:id="55" w:author="Author">
                    <w:r>
                      <w:rPr>
                        <w:rFonts w:cs="Arial"/>
                        <w:lang w:eastAsia="ja-JP"/>
                      </w:rPr>
                      <w:t>-</w:t>
                    </w:r>
                  </w:ins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2D18DE" w14:textId="77777777" w:rsidR="003B7F50" w:rsidRPr="001D386E" w:rsidRDefault="003B7F50" w:rsidP="003B7F50">
                  <w:pPr>
                    <w:pStyle w:val="TAL"/>
                    <w:rPr>
                      <w:ins w:id="56" w:author="Author"/>
                      <w:rFonts w:cs="Arial"/>
                      <w:lang w:eastAsia="zh-CN"/>
                    </w:rPr>
                  </w:pPr>
                  <w:ins w:id="57" w:author="Author">
                    <w:r>
                      <w:rPr>
                        <w:rFonts w:cs="Arial"/>
                        <w:lang w:eastAsia="zh-CN"/>
                      </w:rPr>
                      <w:t>1675 MHz</w:t>
                    </w:r>
                  </w:ins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1FD358" w14:textId="77777777" w:rsidR="003B7F50" w:rsidRPr="001D386E" w:rsidRDefault="003B7F50" w:rsidP="003B7F50">
                  <w:pPr>
                    <w:pStyle w:val="TAC"/>
                    <w:rPr>
                      <w:ins w:id="58" w:author="Author"/>
                      <w:rFonts w:cs="Arial"/>
                      <w:lang w:eastAsia="ja-JP"/>
                    </w:rPr>
                  </w:pPr>
                  <w:ins w:id="59" w:author="Author">
                    <w:r>
                      <w:rPr>
                        <w:rFonts w:cs="Arial"/>
                        <w:lang w:eastAsia="ja-JP"/>
                      </w:rPr>
                      <w:t>TDD</w:t>
                    </w:r>
                  </w:ins>
                </w:p>
              </w:tc>
            </w:tr>
            <w:tr w:rsidR="005E34F0" w:rsidRPr="001D386E" w14:paraId="101650DB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E3DE9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…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BDFEB87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85B603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858A8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DBE03F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DAAF9E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416D88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BBB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</w:tr>
            <w:tr w:rsidR="005E34F0" w:rsidRPr="001D386E" w14:paraId="1D2A86FC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288A1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64</w:t>
                  </w:r>
                </w:p>
              </w:tc>
              <w:tc>
                <w:tcPr>
                  <w:tcW w:w="568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677E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</w:rPr>
                    <w:t>Reserved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FD015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</w:tr>
            <w:tr w:rsidR="005E34F0" w:rsidRPr="001D386E" w14:paraId="6E0441F9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9339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18BCFC3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1920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BAE4B6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8E6C0E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</w:rPr>
                    <w:t xml:space="preserve">2010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AD4282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816576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2423CC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</w:rPr>
                    <w:t>2200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E1BF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4CF979B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63ECD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66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8819F7C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1710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FD05EC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D075D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1780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344D35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26D0A4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2FEC74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2200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8F13D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4</w:t>
                  </w:r>
                </w:p>
              </w:tc>
            </w:tr>
            <w:tr w:rsidR="005E34F0" w:rsidRPr="001D386E" w14:paraId="2D9BE846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06F4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679B6EF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en-US"/>
                    </w:rPr>
                  </w:pP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66BB4E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7159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3D3693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738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078417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44DF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758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EFCF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17BB7BCB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2A9D0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AD6AF9E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698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91C225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5DD9F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728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67EBBD5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753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6F8A69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1B718E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</w:rPr>
                    <w:t xml:space="preserve">783 MHz 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01CB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767516A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8DB4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69</w:t>
                  </w: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505BE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CE1859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 xml:space="preserve">2570 MHz  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2CF4DF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EFFC7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2620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B4357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03E9A9FC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F437B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70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809BF3F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1695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8FA98F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CB4E1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1710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27EB23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1995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87281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18F06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2020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CBDCF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10</w:t>
                  </w:r>
                </w:p>
              </w:tc>
            </w:tr>
            <w:tr w:rsidR="005E34F0" w:rsidRPr="001D386E" w14:paraId="2BB6A4D2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2AD46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422710B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663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8578AB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724309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698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78289F6" w14:textId="77777777" w:rsidR="005E34F0" w:rsidRPr="001D386E" w:rsidRDefault="005E34F0" w:rsidP="005E34F0">
                  <w:pPr>
                    <w:pStyle w:val="TAR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617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5F3661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A0D51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652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1B2DB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D565F56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DDDB1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22BC4AD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</w:rPr>
                    <w:t>451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424CBD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AD747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456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358CB65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</w:rPr>
                    <w:t>461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07FD25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B411C5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466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1A69B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73AF9FB9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940F2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C162BC0" w14:textId="77777777" w:rsidR="005E34F0" w:rsidRPr="001D386E" w:rsidRDefault="005E34F0" w:rsidP="005E34F0">
                  <w:pPr>
                    <w:pStyle w:val="TAC"/>
                    <w:jc w:val="right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99943C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C94F9A" w14:textId="77777777" w:rsidR="005E34F0" w:rsidRPr="001D386E" w:rsidRDefault="005E34F0" w:rsidP="005E34F0">
                  <w:pPr>
                    <w:pStyle w:val="TAC"/>
                    <w:jc w:val="left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455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0FFB6E4" w14:textId="77777777" w:rsidR="005E34F0" w:rsidRPr="001D386E" w:rsidRDefault="005E34F0" w:rsidP="005E34F0">
                  <w:pPr>
                    <w:pStyle w:val="TAC"/>
                    <w:jc w:val="right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460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D180A8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9356F" w14:textId="77777777" w:rsidR="005E34F0" w:rsidRPr="001D386E" w:rsidRDefault="005E34F0" w:rsidP="005E34F0">
                  <w:pPr>
                    <w:pStyle w:val="TAC"/>
                    <w:jc w:val="left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465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63D35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6D6A8EF1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8F645C" w14:textId="77777777" w:rsidR="005E34F0" w:rsidRPr="001D386E" w:rsidRDefault="005E34F0" w:rsidP="005E34F0">
                  <w:pPr>
                    <w:keepNext/>
                    <w:keepLines/>
                    <w:jc w:val="center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 w:rsidRPr="001D386E">
                    <w:rPr>
                      <w:rFonts w:ascii="Arial" w:hAnsi="Arial" w:cs="Arial" w:hint="eastAsia"/>
                      <w:sz w:val="18"/>
                      <w:lang w:eastAsia="ja-JP"/>
                    </w:rPr>
                    <w:t>74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F09E37B" w14:textId="77777777" w:rsidR="005E34F0" w:rsidRPr="001D386E" w:rsidRDefault="005E34F0" w:rsidP="005E34F0">
                  <w:pPr>
                    <w:keepNext/>
                    <w:keepLines/>
                    <w:wordWrap w:val="0"/>
                    <w:jc w:val="right"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 w:hint="eastAsia"/>
                      <w:sz w:val="18"/>
                      <w:lang w:eastAsia="ja-JP"/>
                    </w:rPr>
                    <w:t>1427</w:t>
                  </w:r>
                  <w:r w:rsidRPr="001D386E">
                    <w:rPr>
                      <w:rFonts w:ascii="Arial" w:hAnsi="Arial" w:cs="Arial"/>
                      <w:sz w:val="18"/>
                    </w:rPr>
                    <w:t xml:space="preserve">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968B927" w14:textId="77777777" w:rsidR="005E34F0" w:rsidRPr="001D386E" w:rsidRDefault="005E34F0" w:rsidP="005E34F0">
                  <w:pPr>
                    <w:keepNext/>
                    <w:keepLines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/>
                      <w:sz w:val="18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93F459" w14:textId="77777777" w:rsidR="005E34F0" w:rsidRPr="001D386E" w:rsidRDefault="005E34F0" w:rsidP="005E34F0">
                  <w:pPr>
                    <w:keepNext/>
                    <w:keepLines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 w:hint="eastAsia"/>
                      <w:sz w:val="18"/>
                      <w:lang w:eastAsia="ja-JP"/>
                    </w:rPr>
                    <w:t>1470</w:t>
                  </w:r>
                  <w:r w:rsidRPr="001D386E">
                    <w:rPr>
                      <w:rFonts w:ascii="Arial" w:hAnsi="Arial" w:cs="Arial"/>
                      <w:sz w:val="18"/>
                    </w:rPr>
                    <w:t xml:space="preserve">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411B261" w14:textId="77777777" w:rsidR="005E34F0" w:rsidRPr="001D386E" w:rsidRDefault="005E34F0" w:rsidP="005E34F0">
                  <w:pPr>
                    <w:keepNext/>
                    <w:keepLines/>
                    <w:jc w:val="right"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 w:hint="eastAsia"/>
                      <w:sz w:val="18"/>
                      <w:lang w:eastAsia="ja-JP"/>
                    </w:rPr>
                    <w:t>1475</w:t>
                  </w:r>
                  <w:r w:rsidRPr="001D386E">
                    <w:rPr>
                      <w:rFonts w:ascii="Arial" w:hAnsi="Arial" w:cs="Arial"/>
                      <w:sz w:val="18"/>
                    </w:rPr>
                    <w:t xml:space="preserve">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5F507FB" w14:textId="77777777" w:rsidR="005E34F0" w:rsidRPr="001D386E" w:rsidRDefault="005E34F0" w:rsidP="005E34F0">
                  <w:pPr>
                    <w:keepNext/>
                    <w:keepLines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/>
                      <w:sz w:val="18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4012BB" w14:textId="77777777" w:rsidR="005E34F0" w:rsidRPr="001D386E" w:rsidRDefault="005E34F0" w:rsidP="005E34F0">
                  <w:pPr>
                    <w:keepNext/>
                    <w:keepLines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 w:hint="eastAsia"/>
                      <w:sz w:val="18"/>
                      <w:lang w:eastAsia="ja-JP"/>
                    </w:rPr>
                    <w:t>1518</w:t>
                  </w:r>
                  <w:r w:rsidRPr="001D386E">
                    <w:rPr>
                      <w:rFonts w:ascii="Arial" w:hAnsi="Arial" w:cs="Arial"/>
                      <w:sz w:val="18"/>
                    </w:rPr>
                    <w:t xml:space="preserve"> MHz 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1B752A" w14:textId="77777777" w:rsidR="005E34F0" w:rsidRPr="001D386E" w:rsidRDefault="005E34F0" w:rsidP="005E34F0">
                  <w:pPr>
                    <w:keepNext/>
                    <w:keepLines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/>
                      <w:sz w:val="18"/>
                    </w:rPr>
                    <w:t>FDD</w:t>
                  </w:r>
                </w:p>
              </w:tc>
            </w:tr>
            <w:tr w:rsidR="005E34F0" w:rsidRPr="001D386E" w14:paraId="3DFDC563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FAA6B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49DA9B5D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</w:rPr>
                  </w:pP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287134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FC6CF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58EDA443" w14:textId="77777777" w:rsidR="005E34F0" w:rsidRPr="001D386E" w:rsidRDefault="005E34F0" w:rsidP="005E34F0">
                  <w:pPr>
                    <w:pStyle w:val="TAR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1432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FC3787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F1CDD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1517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3868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39F712DD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8A2BA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76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0EBA54FB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</w:rPr>
                  </w:pP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1D5ADF7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3B167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6FD8DAD1" w14:textId="77777777" w:rsidR="005E34F0" w:rsidRPr="001D386E" w:rsidRDefault="005E34F0" w:rsidP="005E34F0">
                  <w:pPr>
                    <w:pStyle w:val="TAR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1427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D4F881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2510CF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1432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02941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5A583552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753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4ED6D8B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698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39032C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DF9E35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716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693B75B" w14:textId="77777777" w:rsidR="005E34F0" w:rsidRPr="001D386E" w:rsidRDefault="005E34F0" w:rsidP="005E34F0">
                  <w:pPr>
                    <w:pStyle w:val="TAR"/>
                    <w:rPr>
                      <w:rFonts w:cs="Arial"/>
                    </w:rPr>
                  </w:pPr>
                  <w:r w:rsidRPr="001D386E">
                    <w:t>728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BEDF8B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36BA2C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t>746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18B4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  <w:lang w:eastAsia="ja-JP"/>
                    </w:rPr>
                    <w:t>FDD</w:t>
                  </w:r>
                </w:p>
              </w:tc>
            </w:tr>
            <w:tr w:rsidR="005E34F0" w:rsidRPr="001D386E" w14:paraId="5E75A913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27C8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B703CE8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BDD5F68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6A1EB6D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415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CD19BD9" w14:textId="77777777" w:rsidR="005E34F0" w:rsidRPr="001D386E" w:rsidRDefault="005E34F0" w:rsidP="005E34F0">
                  <w:pPr>
                    <w:pStyle w:val="TAR"/>
                  </w:pPr>
                  <w:r w:rsidRPr="001D386E">
                    <w:t>420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054B936" w14:textId="77777777" w:rsidR="005E34F0" w:rsidRPr="001D386E" w:rsidRDefault="005E34F0" w:rsidP="005E34F0">
                  <w:pPr>
                    <w:pStyle w:val="TAC"/>
                  </w:pPr>
                  <w:r w:rsidRPr="001D386E"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D521D52" w14:textId="77777777" w:rsidR="005E34F0" w:rsidRPr="001D386E" w:rsidRDefault="005E34F0" w:rsidP="005E34F0">
                  <w:pPr>
                    <w:pStyle w:val="TAL"/>
                  </w:pPr>
                  <w:r w:rsidRPr="001D386E">
                    <w:t>425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3B77F5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 w:hint="eastAsia"/>
                      <w:lang w:eastAsia="ja-JP"/>
                    </w:rPr>
                    <w:t>FDD</w:t>
                  </w:r>
                </w:p>
              </w:tc>
            </w:tr>
            <w:tr w:rsidR="005E34F0" w:rsidRPr="001D386E" w14:paraId="6AD6EA71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E42B2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6582433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412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E7198BC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6FD46D4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417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7D930762" w14:textId="77777777" w:rsidR="005E34F0" w:rsidRPr="001D386E" w:rsidRDefault="005E34F0" w:rsidP="005E34F0">
                  <w:pPr>
                    <w:pStyle w:val="TAR"/>
                  </w:pPr>
                  <w:r w:rsidRPr="001D386E">
                    <w:t>422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C8F28AD" w14:textId="77777777" w:rsidR="005E34F0" w:rsidRPr="001D386E" w:rsidRDefault="005E34F0" w:rsidP="005E34F0">
                  <w:pPr>
                    <w:pStyle w:val="TAC"/>
                  </w:pPr>
                  <w:r w:rsidRPr="001D386E"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B1821E1" w14:textId="77777777" w:rsidR="005E34F0" w:rsidRPr="001D386E" w:rsidRDefault="005E34F0" w:rsidP="005E34F0">
                  <w:pPr>
                    <w:pStyle w:val="TAL"/>
                  </w:pPr>
                  <w:r w:rsidRPr="001D386E">
                    <w:t>427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894F3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 w:hint="eastAsia"/>
                      <w:lang w:eastAsia="ja-JP"/>
                    </w:rPr>
                    <w:t>FDD</w:t>
                  </w:r>
                </w:p>
              </w:tc>
            </w:tr>
            <w:tr w:rsidR="005E34F0" w:rsidRPr="001D386E" w14:paraId="41D828E8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CEBC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103</w:t>
                  </w:r>
                  <w:r w:rsidRPr="006F6437">
                    <w:rPr>
                      <w:rFonts w:cs="Arial"/>
                      <w:vertAlign w:val="superscript"/>
                    </w:rPr>
                    <w:t>1</w:t>
                  </w:r>
                  <w:r>
                    <w:rPr>
                      <w:rFonts w:cs="Arial"/>
                      <w:vertAlign w:val="superscript"/>
                    </w:rPr>
                    <w:t>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91E45E1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787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96B83A1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CA5AED9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788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B31A23B" w14:textId="77777777" w:rsidR="005E34F0" w:rsidRPr="001D386E" w:rsidRDefault="005E34F0" w:rsidP="005E34F0">
                  <w:pPr>
                    <w:pStyle w:val="TAR"/>
                  </w:pPr>
                  <w:r>
                    <w:t>757</w:t>
                  </w:r>
                  <w:r w:rsidRPr="001D386E">
                    <w:t xml:space="preserve">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1A29A4C0" w14:textId="77777777" w:rsidR="005E34F0" w:rsidRPr="001D386E" w:rsidRDefault="005E34F0" w:rsidP="005E34F0">
                  <w:pPr>
                    <w:pStyle w:val="TAC"/>
                  </w:pPr>
                  <w:r w:rsidRPr="001D386E"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AA22221" w14:textId="77777777" w:rsidR="005E34F0" w:rsidRPr="001D386E" w:rsidRDefault="005E34F0" w:rsidP="005E34F0">
                  <w:pPr>
                    <w:pStyle w:val="TAL"/>
                  </w:pPr>
                  <w:r>
                    <w:t>758</w:t>
                  </w:r>
                  <w:r w:rsidRPr="001D386E">
                    <w:t xml:space="preserve">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0437A9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 w:hint="eastAsia"/>
                      <w:lang w:eastAsia="ja-JP"/>
                    </w:rPr>
                    <w:t>FDD</w:t>
                  </w:r>
                </w:p>
              </w:tc>
            </w:tr>
            <w:tr w:rsidR="003B7F50" w:rsidRPr="001D386E" w14:paraId="32DBCA41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  <w:ins w:id="60" w:author="Autho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A6364F" w14:textId="77777777" w:rsidR="003B7F50" w:rsidRDefault="003B7F50" w:rsidP="003B7F50">
                  <w:pPr>
                    <w:pStyle w:val="TAC"/>
                    <w:rPr>
                      <w:ins w:id="61" w:author="Author"/>
                      <w:rFonts w:cs="Arial"/>
                    </w:rPr>
                  </w:pPr>
                  <w:ins w:id="62" w:author="Author">
                    <w:r>
                      <w:rPr>
                        <w:rFonts w:cs="Arial" w:hint="eastAsia"/>
                        <w:lang w:val="en-US" w:eastAsia="zh-CN"/>
                      </w:rPr>
                      <w:t>106</w:t>
                    </w:r>
                  </w:ins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F7E2900" w14:textId="77777777" w:rsidR="003B7F50" w:rsidRDefault="003B7F50" w:rsidP="003B7F50">
                  <w:pPr>
                    <w:pStyle w:val="TAR"/>
                    <w:wordWrap w:val="0"/>
                    <w:rPr>
                      <w:ins w:id="63" w:author="Author"/>
                      <w:rFonts w:cs="Arial"/>
                      <w:lang w:eastAsia="zh-CN"/>
                    </w:rPr>
                  </w:pPr>
                  <w:ins w:id="64" w:author="Author">
                    <w:r>
                      <w:rPr>
                        <w:rFonts w:cs="Arial" w:hint="eastAsia"/>
                        <w:lang w:val="en-US" w:eastAsia="zh-CN"/>
                      </w:rPr>
                      <w:t>896 MHz</w:t>
                    </w:r>
                  </w:ins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15F7B69A" w14:textId="77777777" w:rsidR="003B7F50" w:rsidRPr="001D386E" w:rsidRDefault="003B7F50" w:rsidP="003B7F50">
                  <w:pPr>
                    <w:pStyle w:val="TAC"/>
                    <w:rPr>
                      <w:ins w:id="65" w:author="Author"/>
                      <w:rFonts w:cs="Arial"/>
                      <w:lang w:eastAsia="zh-CN"/>
                    </w:rPr>
                  </w:pPr>
                  <w:ins w:id="66" w:author="Author">
                    <w:r>
                      <w:rPr>
                        <w:rFonts w:cs="Arial"/>
                        <w:lang w:eastAsia="zh-CN"/>
                      </w:rPr>
                      <w:t>–</w:t>
                    </w:r>
                  </w:ins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B24DE00" w14:textId="77777777" w:rsidR="003B7F50" w:rsidRDefault="003B7F50" w:rsidP="003B7F50">
                  <w:pPr>
                    <w:pStyle w:val="TAL"/>
                    <w:rPr>
                      <w:ins w:id="67" w:author="Author"/>
                      <w:rFonts w:cs="Arial"/>
                      <w:lang w:eastAsia="zh-CN"/>
                    </w:rPr>
                  </w:pPr>
                  <w:ins w:id="68" w:author="Author">
                    <w:r>
                      <w:rPr>
                        <w:rFonts w:cs="Arial" w:hint="eastAsia"/>
                        <w:lang w:val="en-US" w:eastAsia="zh-CN"/>
                      </w:rPr>
                      <w:t>901 MHz</w:t>
                    </w:r>
                  </w:ins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0659EB6" w14:textId="77777777" w:rsidR="003B7F50" w:rsidRDefault="003B7F50" w:rsidP="003B7F50">
                  <w:pPr>
                    <w:pStyle w:val="TAR"/>
                    <w:rPr>
                      <w:ins w:id="69" w:author="Author"/>
                    </w:rPr>
                  </w:pPr>
                  <w:ins w:id="70" w:author="Author">
                    <w:r>
                      <w:rPr>
                        <w:rFonts w:hint="eastAsia"/>
                        <w:lang w:val="en-US" w:eastAsia="zh-CN"/>
                      </w:rPr>
                      <w:t>935 MHz</w:t>
                    </w:r>
                  </w:ins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586777F" w14:textId="77777777" w:rsidR="003B7F50" w:rsidRPr="001D386E" w:rsidRDefault="003B7F50" w:rsidP="003B7F50">
                  <w:pPr>
                    <w:pStyle w:val="TAC"/>
                    <w:rPr>
                      <w:ins w:id="71" w:author="Author"/>
                    </w:rPr>
                  </w:pPr>
                  <w:ins w:id="72" w:author="Author">
                    <w:r>
                      <w:rPr>
                        <w:rFonts w:cs="Arial"/>
                        <w:lang w:eastAsia="zh-CN"/>
                      </w:rPr>
                      <w:t>–</w:t>
                    </w:r>
                  </w:ins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2A312A3" w14:textId="77777777" w:rsidR="003B7F50" w:rsidRDefault="003B7F50" w:rsidP="003B7F50">
                  <w:pPr>
                    <w:pStyle w:val="TAL"/>
                    <w:rPr>
                      <w:ins w:id="73" w:author="Author"/>
                    </w:rPr>
                  </w:pPr>
                  <w:ins w:id="74" w:author="Author">
                    <w:r>
                      <w:rPr>
                        <w:rFonts w:hint="eastAsia"/>
                        <w:lang w:val="en-US" w:eastAsia="zh-CN"/>
                      </w:rPr>
                      <w:t>940 MHz</w:t>
                    </w:r>
                  </w:ins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0EC657" w14:textId="77777777" w:rsidR="003B7F50" w:rsidRPr="001D386E" w:rsidRDefault="003B7F50" w:rsidP="003B7F50">
                  <w:pPr>
                    <w:pStyle w:val="TAC"/>
                    <w:rPr>
                      <w:ins w:id="75" w:author="Author"/>
                      <w:rFonts w:cs="Arial" w:hint="eastAsia"/>
                      <w:lang w:eastAsia="ja-JP"/>
                    </w:rPr>
                  </w:pPr>
                  <w:ins w:id="76" w:author="Author">
                    <w:r>
                      <w:rPr>
                        <w:rFonts w:cs="Arial" w:hint="eastAsia"/>
                        <w:lang w:val="en-US" w:eastAsia="zh-CN"/>
                      </w:rPr>
                      <w:t>FDD</w:t>
                    </w:r>
                  </w:ins>
                </w:p>
              </w:tc>
            </w:tr>
            <w:tr w:rsidR="005E34F0" w:rsidRPr="001D386E" w14:paraId="7F66C628" w14:textId="77777777" w:rsidTr="004338FF">
              <w:trPr>
                <w:jc w:val="center"/>
              </w:trPr>
              <w:tc>
                <w:tcPr>
                  <w:tcW w:w="765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AE081" w14:textId="77777777" w:rsidR="005E34F0" w:rsidRPr="001D386E" w:rsidRDefault="005E34F0" w:rsidP="005E34F0">
                  <w:pPr>
                    <w:pStyle w:val="TAN"/>
                  </w:pPr>
                  <w:r w:rsidRPr="001D386E">
                    <w:t>NOTE 1:</w:t>
                  </w:r>
                  <w:r w:rsidRPr="001D386E">
                    <w:tab/>
                    <w:t xml:space="preserve">Band 6, 23 is not </w:t>
                  </w:r>
                  <w:proofErr w:type="gramStart"/>
                  <w:r w:rsidRPr="001D386E">
                    <w:t>applicable</w:t>
                  </w:r>
                  <w:proofErr w:type="gramEnd"/>
                </w:p>
                <w:p w14:paraId="31B373E1" w14:textId="77777777" w:rsidR="005E34F0" w:rsidRPr="001D386E" w:rsidRDefault="005E34F0" w:rsidP="005E34F0">
                  <w:pPr>
                    <w:pStyle w:val="TAN"/>
                  </w:pPr>
                  <w:r w:rsidRPr="001D386E">
                    <w:t>NOTE 2:</w:t>
                  </w:r>
                  <w:r w:rsidRPr="001D386E">
                    <w:tab/>
      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      </w:r>
                  <w:proofErr w:type="spellStart"/>
                  <w:r w:rsidRPr="001D386E">
                    <w:t>Pcell</w:t>
                  </w:r>
                  <w:proofErr w:type="spellEnd"/>
                  <w:r w:rsidRPr="001D386E">
                    <w:t>.</w:t>
                  </w:r>
                </w:p>
                <w:p w14:paraId="4C714F5C" w14:textId="77777777" w:rsidR="005E34F0" w:rsidRPr="001D386E" w:rsidRDefault="005E34F0" w:rsidP="005E34F0">
                  <w:pPr>
                    <w:pStyle w:val="TAN"/>
                  </w:pPr>
                  <w:r w:rsidRPr="001D386E">
                    <w:t>NOTE 3:  A UE that complies with the E-UTRA Band 65 minimum requirements in this specification shall also comply with the E-UTRA Band 1 minimum requirements.</w:t>
                  </w:r>
                </w:p>
                <w:p w14:paraId="31FE6759" w14:textId="77777777" w:rsidR="005E34F0" w:rsidRPr="001D386E" w:rsidRDefault="005E34F0" w:rsidP="005E34F0">
                  <w:pPr>
                    <w:pStyle w:val="TAN"/>
                  </w:pPr>
                  <w:r w:rsidRPr="001D386E">
                    <w:t>NOTE 4:</w:t>
                  </w:r>
                  <w:r w:rsidRPr="001D386E">
                    <w:tab/>
                    <w:t xml:space="preserve">The range 2180-2200 MHz of the DL operating </w:t>
                  </w:r>
                  <w:proofErr w:type="gramStart"/>
                  <w:r w:rsidRPr="001D386E">
                    <w:t>band  is</w:t>
                  </w:r>
                  <w:proofErr w:type="gramEnd"/>
                  <w:r w:rsidRPr="001D386E">
                    <w:t xml:space="preserve"> restricted to E-UTRA operation when carrier aggregation is configured.</w:t>
                  </w:r>
                </w:p>
                <w:p w14:paraId="07CF7C87" w14:textId="77777777" w:rsidR="005E34F0" w:rsidRPr="001D386E" w:rsidRDefault="005E34F0" w:rsidP="005E34F0">
                  <w:pPr>
                    <w:pStyle w:val="TAN"/>
                  </w:pPr>
                  <w:r w:rsidRPr="001D386E">
                    <w:t>NOTE 5:</w:t>
                  </w:r>
                  <w:r w:rsidRPr="001D386E">
                    <w:tab/>
                    <w:t xml:space="preserve">A UE that supports E-UTRA Band 66 shall receive in the entire DL operating </w:t>
                  </w:r>
                  <w:proofErr w:type="gramStart"/>
                  <w:r w:rsidRPr="001D386E">
                    <w:t>band</w:t>
                  </w:r>
                  <w:proofErr w:type="gramEnd"/>
                </w:p>
                <w:p w14:paraId="3DE90D8D" w14:textId="77777777" w:rsidR="005E34F0" w:rsidRPr="001D386E" w:rsidRDefault="005E34F0" w:rsidP="005E34F0">
                  <w:pPr>
                    <w:pStyle w:val="TAN"/>
                  </w:pPr>
                  <w:r w:rsidRPr="001D386E">
                    <w:t>NOTE 6:</w:t>
                  </w:r>
                  <w:r w:rsidRPr="001D386E">
                    <w:tab/>
                    <w:t>A UE that supports E-UTRA Band 66 and CA operation in any CA band shall also comply with the minimum requirements specified for the DL CA configurations CA_66B, CA_66C and CA_66A-66A.</w:t>
                  </w:r>
                </w:p>
                <w:p w14:paraId="30B9B124" w14:textId="77777777" w:rsidR="005E34F0" w:rsidRPr="001D386E" w:rsidRDefault="005E34F0" w:rsidP="005E34F0">
                  <w:pPr>
                    <w:pStyle w:val="TAN"/>
                  </w:pPr>
                  <w:r w:rsidRPr="001D386E">
                    <w:t>NOTE 7:</w:t>
                  </w:r>
                  <w:r w:rsidRPr="001D386E">
                    <w:tab/>
                    <w:t>A UE that complies with the E-UTRA Band 66 minimum requirements in this specification shall also comply with the E-UTRA Band 4 minimum requirements.</w:t>
                  </w:r>
                </w:p>
                <w:p w14:paraId="5ECD8087" w14:textId="77777777" w:rsidR="005E34F0" w:rsidRPr="001D386E" w:rsidRDefault="005E34F0" w:rsidP="005E34F0">
                  <w:pPr>
                    <w:pStyle w:val="TAN"/>
                  </w:pPr>
                  <w:r w:rsidRPr="001D386E">
                    <w:t>NOTE 9:</w:t>
                  </w:r>
                  <w:r w:rsidRPr="001D386E">
                    <w:tab/>
                    <w:t>In this version of the specification, restricted to E-UTRA DL operation when carrier aggregation is configured.</w:t>
                  </w:r>
                </w:p>
                <w:p w14:paraId="0CC89BB4" w14:textId="77777777" w:rsidR="005E34F0" w:rsidRPr="001D386E" w:rsidRDefault="005E34F0" w:rsidP="005E34F0">
                  <w:pPr>
                    <w:pStyle w:val="TAN"/>
                    <w:rPr>
                      <w:szCs w:val="18"/>
                    </w:rPr>
                  </w:pPr>
                  <w:r w:rsidRPr="001D386E">
                    <w:rPr>
                      <w:szCs w:val="18"/>
                    </w:rPr>
                    <w:t>NOTE 10:</w:t>
                  </w:r>
                  <w:r w:rsidRPr="001D386E">
                    <w:rPr>
                      <w:szCs w:val="18"/>
                    </w:rPr>
                    <w:tab/>
                    <w:t xml:space="preserve">The range 2010-2020 MHz of the DL operating band is restricted to E-UTRA operation when carrier aggregation is </w:t>
                  </w:r>
                  <w:proofErr w:type="gramStart"/>
                  <w:r w:rsidRPr="001D386E">
                    <w:rPr>
                      <w:szCs w:val="18"/>
                    </w:rPr>
                    <w:t>configured</w:t>
                  </w:r>
                  <w:proofErr w:type="gramEnd"/>
                  <w:r w:rsidRPr="001D386E">
                    <w:rPr>
                      <w:szCs w:val="18"/>
                    </w:rPr>
                    <w:t xml:space="preserve"> and TX-RX separation is 300 MHz The range 2005-2020 MHz of the DL operating band is restricted to E-UTRA operation when carrier aggregation is configured and TX-RX separation is 295 </w:t>
                  </w:r>
                  <w:proofErr w:type="spellStart"/>
                  <w:r w:rsidRPr="001D386E">
                    <w:rPr>
                      <w:szCs w:val="18"/>
                    </w:rPr>
                    <w:t>MHz.</w:t>
                  </w:r>
                  <w:proofErr w:type="spellEnd"/>
                </w:p>
                <w:p w14:paraId="070A0802" w14:textId="77777777" w:rsidR="005E34F0" w:rsidRPr="001D386E" w:rsidRDefault="005E34F0" w:rsidP="005E34F0">
                  <w:pPr>
                    <w:pStyle w:val="TAN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NOTE </w:t>
                  </w:r>
                  <w:r w:rsidRPr="001D386E">
                    <w:rPr>
                      <w:rFonts w:cs="Arial" w:hint="eastAsia"/>
                      <w:lang w:eastAsia="ja-JP"/>
                    </w:rPr>
                    <w:t>1</w:t>
                  </w:r>
                  <w:r w:rsidRPr="001D386E">
                    <w:rPr>
                      <w:rFonts w:cs="Arial"/>
                      <w:lang w:eastAsia="ja-JP"/>
                    </w:rPr>
                    <w:t>2</w:t>
                  </w:r>
                  <w:r w:rsidRPr="001D386E">
                    <w:rPr>
                      <w:rFonts w:cs="Arial"/>
                    </w:rPr>
                    <w:t>:</w:t>
                  </w:r>
                  <w:r w:rsidRPr="001D386E">
                    <w:tab/>
                  </w:r>
                  <w:r w:rsidRPr="001D386E">
                    <w:rPr>
                      <w:rFonts w:cs="Arial"/>
                    </w:rPr>
                    <w:t xml:space="preserve">A UE that complies with the E-UTRA Band </w:t>
                  </w:r>
                  <w:r w:rsidRPr="001D386E">
                    <w:rPr>
                      <w:rFonts w:cs="Arial" w:hint="eastAsia"/>
                      <w:lang w:eastAsia="ja-JP"/>
                    </w:rPr>
                    <w:t>74</w:t>
                  </w:r>
                  <w:r w:rsidRPr="001D386E">
                    <w:rPr>
                      <w:rFonts w:cs="Arial"/>
                    </w:rPr>
                    <w:t xml:space="preserve"> minimum requirements in this specification shall also comply with the E-UTRA Band </w:t>
                  </w:r>
                  <w:r w:rsidRPr="001D386E">
                    <w:rPr>
                      <w:rFonts w:cs="Arial" w:hint="eastAsia"/>
                      <w:lang w:eastAsia="ja-JP"/>
                    </w:rPr>
                    <w:t>11 and Band 21</w:t>
                  </w:r>
                  <w:r w:rsidRPr="001D386E">
                    <w:rPr>
                      <w:rFonts w:cs="Arial"/>
                    </w:rPr>
                    <w:t xml:space="preserve"> minimum requirements.</w:t>
                  </w:r>
                </w:p>
                <w:p w14:paraId="26E1F05F" w14:textId="77777777" w:rsidR="005E34F0" w:rsidRPr="001D386E" w:rsidRDefault="005E34F0" w:rsidP="005E34F0">
                  <w:pPr>
                    <w:pStyle w:val="TAN"/>
                  </w:pPr>
                  <w:r w:rsidRPr="001D386E">
                    <w:t>NOTE 13:</w:t>
                  </w:r>
                  <w:r w:rsidRPr="001D386E">
                    <w:tab/>
                    <w:t>UE that complies with the E-UTRA Band 50 minimum requirements in this specification shall also comply with the E-UTRA Band 51 minimum requirements.</w:t>
                  </w:r>
                </w:p>
                <w:p w14:paraId="44CF3677" w14:textId="77777777" w:rsidR="005E34F0" w:rsidRPr="001D386E" w:rsidRDefault="005E34F0" w:rsidP="005E34F0">
                  <w:pPr>
                    <w:pStyle w:val="TAN"/>
                    <w:rPr>
                      <w:szCs w:val="18"/>
                    </w:rPr>
                  </w:pPr>
                  <w:r w:rsidRPr="001D386E">
                    <w:rPr>
                      <w:rFonts w:cs="Arial"/>
                      <w:szCs w:val="18"/>
                    </w:rPr>
                    <w:t>NOTE 14:</w:t>
                  </w:r>
                  <w:r w:rsidRPr="001D386E">
                    <w:tab/>
                  </w:r>
                  <w:r w:rsidRPr="001D386E">
                    <w:rPr>
                      <w:rFonts w:cs="Arial"/>
                      <w:szCs w:val="18"/>
                    </w:rPr>
                    <w:t>A UE that complies with the E-UTRA Band 75 minimum requirements in this specification shall also comply with the E-UTRA Band 76 minimum requirements.</w:t>
                  </w:r>
                </w:p>
                <w:p w14:paraId="5C6957C8" w14:textId="77777777" w:rsidR="005E34F0" w:rsidRPr="001D386E" w:rsidRDefault="005E34F0" w:rsidP="005E34F0">
                  <w:pPr>
                    <w:pStyle w:val="TAN"/>
                    <w:rPr>
                      <w:szCs w:val="18"/>
                    </w:rPr>
                  </w:pPr>
                  <w:r w:rsidRPr="001D386E">
                    <w:rPr>
                      <w:szCs w:val="18"/>
                    </w:rPr>
                    <w:t>NOTE 15:</w:t>
                  </w:r>
                  <w:r w:rsidRPr="001D386E">
                    <w:tab/>
                    <w:t>Uplink transmission is not allowed at this band for UE with external vehicle-mounted antennas</w:t>
                  </w:r>
                  <w:r w:rsidRPr="001D386E">
                    <w:rPr>
                      <w:szCs w:val="18"/>
                    </w:rPr>
                    <w:t>.</w:t>
                  </w:r>
                </w:p>
                <w:p w14:paraId="50598AB7" w14:textId="77777777" w:rsidR="005E34F0" w:rsidRDefault="005E34F0" w:rsidP="005E34F0">
                  <w:pPr>
                    <w:pStyle w:val="TAN"/>
                  </w:pPr>
                  <w:r w:rsidRPr="001D386E">
                    <w:t>NOTE 16:</w:t>
                  </w:r>
                  <w:r w:rsidRPr="001D386E">
                    <w:tab/>
                    <w:t>This band is</w:t>
                  </w:r>
                  <w:r w:rsidRPr="001D386E">
                    <w:rPr>
                      <w:lang w:eastAsia="zh-CN"/>
                    </w:rPr>
                    <w:t xml:space="preserve"> restricted to licensed-assisted operation using Frame Structure Type 3</w:t>
                  </w:r>
                  <w:r w:rsidRPr="001D386E">
                    <w:t> </w:t>
                  </w:r>
                </w:p>
                <w:p w14:paraId="162B8060" w14:textId="77777777" w:rsidR="005E34F0" w:rsidRDefault="005E34F0" w:rsidP="005E34F0">
                  <w:pPr>
                    <w:pStyle w:val="TAN"/>
                    <w:rPr>
                      <w:szCs w:val="18"/>
                    </w:rPr>
                  </w:pPr>
                  <w:r>
                    <w:rPr>
                      <w:szCs w:val="18"/>
                    </w:rPr>
                    <w:t xml:space="preserve">NOTE 17: DL operation in this band is restricted to 1526 – 1536 MHz and UL operation is restricted to 1627.5 – 1637.5 MHz and 1646.5 – 1656.5 </w:t>
                  </w:r>
                  <w:proofErr w:type="spellStart"/>
                  <w:r>
                    <w:rPr>
                      <w:szCs w:val="18"/>
                    </w:rPr>
                    <w:t>MHz.</w:t>
                  </w:r>
                  <w:proofErr w:type="spellEnd"/>
                </w:p>
                <w:p w14:paraId="1DE899F3" w14:textId="77777777" w:rsidR="005E34F0" w:rsidRPr="001D386E" w:rsidRDefault="005E34F0" w:rsidP="005E34F0">
                  <w:pPr>
                    <w:pStyle w:val="TAN"/>
                    <w:rPr>
                      <w:szCs w:val="18"/>
                    </w:rPr>
                  </w:pPr>
                  <w:r>
                    <w:t>NOTE 18</w:t>
                  </w:r>
                  <w:r w:rsidRPr="001D386E">
                    <w:t>:</w:t>
                  </w:r>
                  <w:r w:rsidRPr="001D386E">
                    <w:tab/>
                    <w:t>This band is</w:t>
                  </w:r>
                  <w:r w:rsidRPr="001D386E">
                    <w:rPr>
                      <w:lang w:eastAsia="zh-CN"/>
                    </w:rPr>
                    <w:t xml:space="preserve"> restricted to </w:t>
                  </w:r>
                  <w:r>
                    <w:rPr>
                      <w:lang w:eastAsia="zh-CN"/>
                    </w:rPr>
                    <w:t>NB-IoT</w:t>
                  </w:r>
                  <w:r w:rsidRPr="001D386E">
                    <w:rPr>
                      <w:lang w:eastAsia="zh-CN"/>
                    </w:rPr>
                    <w:t xml:space="preserve"> operation </w:t>
                  </w:r>
                  <w:r>
                    <w:rPr>
                      <w:lang w:eastAsia="zh-CN"/>
                    </w:rPr>
                    <w:t>only</w:t>
                  </w:r>
                  <w:r w:rsidRPr="001D386E">
                    <w:t> </w:t>
                  </w:r>
                </w:p>
              </w:tc>
            </w:tr>
          </w:tbl>
          <w:p w14:paraId="24CCE64B" w14:textId="77777777" w:rsidR="005A20D8" w:rsidRPr="005E34F0" w:rsidRDefault="005A20D8" w:rsidP="006D7DE4">
            <w:pPr>
              <w:pStyle w:val="Tabletext"/>
              <w:rPr>
                <w:rFonts w:ascii="CG Times" w:eastAsia="MS Mincho" w:hAnsi="CG Times"/>
                <w:b/>
                <w:bCs/>
                <w:sz w:val="20"/>
                <w:lang w:val="en-GB" w:eastAsia="ja-JP"/>
              </w:rPr>
            </w:pPr>
          </w:p>
        </w:tc>
      </w:tr>
    </w:tbl>
    <w:p w14:paraId="462085C2" w14:textId="77777777" w:rsidR="00AC726A" w:rsidRPr="005A29BB" w:rsidRDefault="00AC726A" w:rsidP="0020099C">
      <w:pPr>
        <w:pStyle w:val="Tabletitle"/>
        <w:spacing w:after="0"/>
        <w:jc w:val="left"/>
        <w:rPr>
          <w:sz w:val="20"/>
          <w:lang w:val="en-GB" w:eastAsia="ja-JP"/>
        </w:rPr>
      </w:pPr>
    </w:p>
    <w:p w14:paraId="68B833B9" w14:textId="77777777" w:rsidR="00AC726A" w:rsidRPr="005A29BB" w:rsidRDefault="00AC726A" w:rsidP="0020099C">
      <w:pPr>
        <w:pStyle w:val="Heading4"/>
        <w:rPr>
          <w:sz w:val="20"/>
          <w:lang w:val="en-GB" w:eastAsia="ja-JP"/>
        </w:rPr>
      </w:pPr>
      <w:r w:rsidRPr="005A29BB">
        <w:rPr>
          <w:sz w:val="20"/>
          <w:lang w:val="en-GB" w:eastAsia="ja-JP"/>
        </w:rPr>
        <w:t xml:space="preserve">4.2.4.3 </w:t>
      </w:r>
      <w:r w:rsidRPr="005A29BB">
        <w:rPr>
          <w:sz w:val="20"/>
          <w:lang w:val="en-GB" w:eastAsia="ja-JP"/>
        </w:rPr>
        <w:tab/>
        <w:t>Compliance template for technical performance</w:t>
      </w:r>
      <w:r w:rsidR="00131F33" w:rsidRPr="005A29BB">
        <w:rPr>
          <w:rFonts w:ascii="Times New Roman Bold" w:hAnsi="Times New Roman Bold" w:cs="Times New Roman Bold"/>
          <w:sz w:val="20"/>
          <w:vertAlign w:val="superscript"/>
          <w:lang w:val="en-GB" w:eastAsia="ja-JP"/>
        </w:rPr>
        <w:t>1</w:t>
      </w:r>
    </w:p>
    <w:p w14:paraId="7DA52EA6" w14:textId="77777777" w:rsidR="00AC726A" w:rsidRPr="005A29BB" w:rsidRDefault="00AC726A" w:rsidP="0020099C">
      <w:pPr>
        <w:spacing w:before="0"/>
        <w:rPr>
          <w:sz w:val="20"/>
          <w:highlight w:val="yellow"/>
          <w:lang w:val="en-GB" w:eastAsia="ja-JP"/>
        </w:rPr>
      </w:pP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096"/>
        <w:gridCol w:w="1388"/>
        <w:gridCol w:w="10"/>
        <w:gridCol w:w="1399"/>
        <w:gridCol w:w="1146"/>
        <w:gridCol w:w="1417"/>
        <w:gridCol w:w="1070"/>
        <w:gridCol w:w="1283"/>
      </w:tblGrid>
      <w:tr w:rsidR="00AC726A" w:rsidRPr="005A29BB" w14:paraId="0593EB4F" w14:textId="77777777">
        <w:trPr>
          <w:cantSplit/>
          <w:trHeight w:val="462"/>
          <w:tblHeader/>
          <w:jc w:val="center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FB8C77" w14:textId="77777777" w:rsidR="00AC726A" w:rsidRPr="005A29BB" w:rsidRDefault="00AC726A" w:rsidP="002F7B43">
            <w:pPr>
              <w:jc w:val="left"/>
              <w:rPr>
                <w:sz w:val="20"/>
                <w:lang w:val="en-GB"/>
              </w:rPr>
            </w:pPr>
            <w:r w:rsidRPr="005A29BB">
              <w:rPr>
                <w:rStyle w:val="TableheadChar"/>
                <w:sz w:val="20"/>
                <w:lang w:val="en-GB"/>
              </w:rPr>
              <w:t xml:space="preserve">Minimum technical requirements item (4.2.4.3.x), units, and Report ITU-R M.2134 section </w:t>
            </w:r>
            <w:proofErr w:type="gramStart"/>
            <w:r w:rsidRPr="005A29BB">
              <w:rPr>
                <w:rStyle w:val="TableheadChar"/>
                <w:sz w:val="20"/>
                <w:lang w:val="en-GB"/>
              </w:rPr>
              <w:t>reference</w:t>
            </w:r>
            <w:r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(</w:t>
            </w:r>
            <w:proofErr w:type="gramEnd"/>
            <w:r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1</w:t>
            </w:r>
            <w:r w:rsidRPr="005A29BB">
              <w:rPr>
                <w:rStyle w:val="TableheadChar"/>
                <w:rFonts w:ascii="Times New Roman Bold" w:hAnsi="Times New Roman Bold" w:cs="Times New Roman Bold"/>
                <w:b w:val="0"/>
                <w:bCs/>
                <w:sz w:val="20"/>
                <w:vertAlign w:val="superscript"/>
                <w:lang w:val="en-GB"/>
              </w:rPr>
              <w:t>)</w:t>
            </w:r>
          </w:p>
        </w:tc>
        <w:tc>
          <w:tcPr>
            <w:tcW w:w="2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89C4F" w14:textId="77777777" w:rsidR="00AC726A" w:rsidRPr="005A29BB" w:rsidRDefault="00AC726A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ko-KR"/>
              </w:rPr>
            </w:pPr>
            <w:r w:rsidRPr="005A29BB">
              <w:rPr>
                <w:sz w:val="20"/>
                <w:lang w:val="en-GB" w:eastAsia="ko-KR"/>
              </w:rPr>
              <w:t>Category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12577" w14:textId="77777777" w:rsidR="00AC726A" w:rsidRPr="005A29BB" w:rsidRDefault="00AC726A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Required value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72ADD" w14:textId="77777777" w:rsidR="00AC726A" w:rsidRPr="005A29BB" w:rsidRDefault="00AC726A" w:rsidP="00B51D1E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/>
              </w:rPr>
            </w:pPr>
            <w:proofErr w:type="gramStart"/>
            <w:r w:rsidRPr="005A29BB">
              <w:rPr>
                <w:sz w:val="20"/>
                <w:lang w:val="en-GB"/>
              </w:rPr>
              <w:t>Value</w:t>
            </w:r>
            <w:r w:rsidRPr="005A29BB">
              <w:rPr>
                <w:sz w:val="20"/>
                <w:vertAlign w:val="superscript"/>
                <w:lang w:val="en-GB"/>
              </w:rPr>
              <w:t>(</w:t>
            </w:r>
            <w:proofErr w:type="gramEnd"/>
            <w:r w:rsidRPr="005A29BB">
              <w:rPr>
                <w:sz w:val="20"/>
                <w:vertAlign w:val="superscript"/>
                <w:lang w:val="en-GB"/>
              </w:rPr>
              <w:t>2), (3)</w:t>
            </w:r>
          </w:p>
          <w:p w14:paraId="77A41D0D" w14:textId="77777777" w:rsidR="00AC726A" w:rsidRPr="005A29BB" w:rsidRDefault="00AC726A" w:rsidP="006D7DE4">
            <w:pPr>
              <w:pStyle w:val="Tabletext"/>
              <w:rPr>
                <w:sz w:val="20"/>
                <w:lang w:val="en-GB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B6179" w14:textId="77777777" w:rsidR="00AC726A" w:rsidRPr="005A29BB" w:rsidRDefault="00AC726A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Require-</w:t>
            </w:r>
            <w:proofErr w:type="spellStart"/>
            <w:r w:rsidRPr="005A29BB">
              <w:rPr>
                <w:sz w:val="20"/>
                <w:lang w:val="en-GB" w:eastAsia="zh-CN"/>
              </w:rPr>
              <w:t>ment</w:t>
            </w:r>
            <w:proofErr w:type="spellEnd"/>
            <w:r w:rsidRPr="005A29BB">
              <w:rPr>
                <w:sz w:val="20"/>
                <w:lang w:val="en-GB" w:eastAsia="zh-CN"/>
              </w:rPr>
              <w:t xml:space="preserve"> met?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75292" w14:textId="77777777" w:rsidR="00AC726A" w:rsidRPr="005A29BB" w:rsidRDefault="00AC726A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Comments</w:t>
            </w:r>
          </w:p>
          <w:p w14:paraId="62878F5E" w14:textId="77777777" w:rsidR="00AC726A" w:rsidRPr="005A29BB" w:rsidRDefault="00AC726A" w:rsidP="006D7DE4">
            <w:pPr>
              <w:pStyle w:val="Tabletext"/>
              <w:rPr>
                <w:sz w:val="20"/>
                <w:lang w:val="en-GB" w:eastAsia="zh-CN"/>
              </w:rPr>
            </w:pPr>
            <w:r w:rsidRPr="005A29BB" w:rsidDel="001B3CA0">
              <w:rPr>
                <w:sz w:val="20"/>
                <w:lang w:val="en-GB" w:eastAsia="zh-CN"/>
              </w:rPr>
              <w:t xml:space="preserve"> </w:t>
            </w:r>
          </w:p>
        </w:tc>
      </w:tr>
      <w:tr w:rsidR="00AC726A" w:rsidRPr="005A29BB" w14:paraId="4952CF58" w14:textId="77777777">
        <w:trPr>
          <w:cantSplit/>
          <w:trHeight w:val="772"/>
          <w:tblHeader/>
          <w:jc w:val="center"/>
        </w:trPr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6E73B" w14:textId="77777777" w:rsidR="00AC726A" w:rsidRPr="005A29BB" w:rsidRDefault="00AC726A" w:rsidP="006D7DE4">
            <w:pPr>
              <w:rPr>
                <w:rStyle w:val="TableheadChar"/>
                <w:sz w:val="20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17863" w14:textId="77777777" w:rsidR="00AC726A" w:rsidRPr="005A29BB" w:rsidRDefault="00AC726A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ko-KR"/>
              </w:rPr>
            </w:pPr>
            <w:r w:rsidRPr="005A29BB">
              <w:rPr>
                <w:sz w:val="20"/>
                <w:lang w:val="en-GB" w:eastAsia="zh-CN"/>
              </w:rPr>
              <w:t>Test environment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4190C" w14:textId="77777777" w:rsidR="00AC726A" w:rsidRPr="005A29BB" w:rsidRDefault="00AC726A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ko-KR"/>
              </w:rPr>
            </w:pPr>
            <w:r w:rsidRPr="005A29BB">
              <w:rPr>
                <w:sz w:val="20"/>
                <w:lang w:val="en-GB" w:eastAsia="zh-CN"/>
              </w:rPr>
              <w:t>Downlink or uplink</w:t>
            </w:r>
          </w:p>
        </w:tc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1CC36" w14:textId="77777777" w:rsidR="00AC726A" w:rsidRPr="005A29BB" w:rsidRDefault="00AC726A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43FED9" w14:textId="77777777" w:rsidR="00AC726A" w:rsidRPr="005A29BB" w:rsidRDefault="00AC726A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948C65" w14:textId="77777777" w:rsidR="00AC726A" w:rsidRPr="005A29BB" w:rsidRDefault="00AC726A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AD60F" w14:textId="77777777" w:rsidR="00AC726A" w:rsidRPr="005A29BB" w:rsidRDefault="00AC726A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364F2222" w14:textId="77777777">
        <w:trPr>
          <w:cantSplit/>
          <w:jc w:val="center"/>
        </w:trPr>
        <w:tc>
          <w:tcPr>
            <w:tcW w:w="2096" w:type="dxa"/>
            <w:vMerge w:val="restart"/>
            <w:shd w:val="clear" w:color="auto" w:fill="FFFFFF"/>
          </w:tcPr>
          <w:p w14:paraId="08E95144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4.2.4.3.1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Cell spectral efficiency</w:t>
            </w:r>
            <w:r w:rsidRPr="005A29BB">
              <w:rPr>
                <w:sz w:val="20"/>
                <w:lang w:val="en-GB" w:eastAsia="zh-CN"/>
              </w:rPr>
              <w:br/>
              <w:t>(bit/s/Hz/cell)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(4.1)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79DF5F90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Indoor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9620A8E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FFFFF"/>
          </w:tcPr>
          <w:p w14:paraId="113BAB27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ja-JP"/>
              </w:rPr>
              <w:t>3</w:t>
            </w:r>
          </w:p>
        </w:tc>
        <w:tc>
          <w:tcPr>
            <w:tcW w:w="1417" w:type="dxa"/>
            <w:shd w:val="clear" w:color="auto" w:fill="FFFFFF"/>
          </w:tcPr>
          <w:p w14:paraId="3921A82C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5B3D71E1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 w:val="restart"/>
            <w:shd w:val="clear" w:color="auto" w:fill="FFFFFF"/>
          </w:tcPr>
          <w:p w14:paraId="5F46B308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6F126474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14DD3F3B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06CF7BD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60CEFD43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7FD6CD7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2.25</w:t>
            </w:r>
          </w:p>
        </w:tc>
        <w:tc>
          <w:tcPr>
            <w:tcW w:w="1417" w:type="dxa"/>
            <w:shd w:val="clear" w:color="auto" w:fill="FFFFFF"/>
          </w:tcPr>
          <w:p w14:paraId="6E95AEDD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7F6243B3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/>
            <w:shd w:val="clear" w:color="auto" w:fill="FFFFFF"/>
          </w:tcPr>
          <w:p w14:paraId="77CC2E1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2CD1D715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2FA4A676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 w:val="restart"/>
            <w:shd w:val="clear" w:color="auto" w:fill="FFFFFF"/>
          </w:tcPr>
          <w:p w14:paraId="5A92BB2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Microcellular</w:t>
            </w:r>
          </w:p>
        </w:tc>
        <w:tc>
          <w:tcPr>
            <w:tcW w:w="1409" w:type="dxa"/>
            <w:gridSpan w:val="2"/>
            <w:shd w:val="clear" w:color="auto" w:fill="FFFFFF"/>
          </w:tcPr>
          <w:p w14:paraId="4A21DF04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10758A3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2.6</w:t>
            </w:r>
          </w:p>
        </w:tc>
        <w:tc>
          <w:tcPr>
            <w:tcW w:w="1417" w:type="dxa"/>
            <w:shd w:val="clear" w:color="auto" w:fill="FFFFFF"/>
          </w:tcPr>
          <w:p w14:paraId="08448A8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4882D3AD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 w:val="restart"/>
            <w:shd w:val="clear" w:color="auto" w:fill="FFFFFF"/>
          </w:tcPr>
          <w:p w14:paraId="5DFF7900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0E2CFF67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0935118E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53EF2EA8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19DDB41B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695337D0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1.8</w:t>
            </w:r>
          </w:p>
        </w:tc>
        <w:tc>
          <w:tcPr>
            <w:tcW w:w="1417" w:type="dxa"/>
            <w:shd w:val="clear" w:color="auto" w:fill="FFFFFF"/>
          </w:tcPr>
          <w:p w14:paraId="389115C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30FC7C3C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/>
            <w:shd w:val="clear" w:color="auto" w:fill="FFFFFF"/>
          </w:tcPr>
          <w:p w14:paraId="6136CB9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4A668B75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6F4ED7F3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 w:val="restart"/>
            <w:shd w:val="clear" w:color="auto" w:fill="FFFFFF"/>
          </w:tcPr>
          <w:p w14:paraId="3EBF74B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Base coverage urban</w:t>
            </w:r>
          </w:p>
        </w:tc>
        <w:tc>
          <w:tcPr>
            <w:tcW w:w="1409" w:type="dxa"/>
            <w:gridSpan w:val="2"/>
            <w:shd w:val="clear" w:color="auto" w:fill="FFFFFF"/>
          </w:tcPr>
          <w:p w14:paraId="51ECAE66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7FEB61CE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2.2</w:t>
            </w:r>
          </w:p>
        </w:tc>
        <w:tc>
          <w:tcPr>
            <w:tcW w:w="1417" w:type="dxa"/>
            <w:shd w:val="clear" w:color="auto" w:fill="FFFFFF"/>
          </w:tcPr>
          <w:p w14:paraId="04142B7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14D4A2BE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 w:val="restart"/>
            <w:shd w:val="clear" w:color="auto" w:fill="FFFFFF"/>
          </w:tcPr>
          <w:p w14:paraId="3C740813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2F294729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5B00D714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4A47F05C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44DCC7F2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64EF768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1.4</w:t>
            </w:r>
          </w:p>
        </w:tc>
        <w:tc>
          <w:tcPr>
            <w:tcW w:w="1417" w:type="dxa"/>
            <w:shd w:val="clear" w:color="auto" w:fill="FFFFFF"/>
          </w:tcPr>
          <w:p w14:paraId="51A36DFD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05BF654B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/>
            <w:shd w:val="clear" w:color="auto" w:fill="FFFFFF"/>
          </w:tcPr>
          <w:p w14:paraId="1A9DB4AE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240B1829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5D9BC277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 w:val="restart"/>
            <w:shd w:val="clear" w:color="auto" w:fill="FFFFFF"/>
          </w:tcPr>
          <w:p w14:paraId="3B802F84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</w:t>
            </w:r>
          </w:p>
        </w:tc>
        <w:tc>
          <w:tcPr>
            <w:tcW w:w="1409" w:type="dxa"/>
            <w:gridSpan w:val="2"/>
            <w:shd w:val="clear" w:color="auto" w:fill="FFFFFF"/>
          </w:tcPr>
          <w:p w14:paraId="3FAB9E17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35DCA89B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1.1</w:t>
            </w:r>
          </w:p>
        </w:tc>
        <w:tc>
          <w:tcPr>
            <w:tcW w:w="1417" w:type="dxa"/>
            <w:shd w:val="clear" w:color="auto" w:fill="FFFFFF"/>
          </w:tcPr>
          <w:p w14:paraId="6D3D0A63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59C46E20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 w:val="restart"/>
            <w:shd w:val="clear" w:color="auto" w:fill="FFFFFF"/>
          </w:tcPr>
          <w:p w14:paraId="5FC1ACB2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61CCA6A0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58AA9B2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240F4B90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79D29AB7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1F8662A8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0.7</w:t>
            </w:r>
          </w:p>
        </w:tc>
        <w:tc>
          <w:tcPr>
            <w:tcW w:w="1417" w:type="dxa"/>
            <w:shd w:val="clear" w:color="auto" w:fill="FFFFFF"/>
          </w:tcPr>
          <w:p w14:paraId="01838A6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2E61037C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/>
            <w:shd w:val="clear" w:color="auto" w:fill="FFFFFF"/>
          </w:tcPr>
          <w:p w14:paraId="5ACF67C4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4F01865B" w14:textId="77777777">
        <w:trPr>
          <w:cantSplit/>
          <w:jc w:val="center"/>
        </w:trPr>
        <w:tc>
          <w:tcPr>
            <w:tcW w:w="2096" w:type="dxa"/>
            <w:vMerge w:val="restart"/>
            <w:shd w:val="clear" w:color="auto" w:fill="FFFFFF"/>
          </w:tcPr>
          <w:p w14:paraId="0321372C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ko-KR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4.2.4.3.2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 xml:space="preserve">Peak </w:t>
            </w:r>
            <w:r w:rsidRPr="005A29BB">
              <w:rPr>
                <w:sz w:val="20"/>
                <w:lang w:val="en-GB" w:eastAsia="ko-KR"/>
              </w:rPr>
              <w:t>spectral efficiency (bit/s/Hz)</w:t>
            </w:r>
            <w:r w:rsidRPr="005A29BB">
              <w:rPr>
                <w:sz w:val="20"/>
                <w:lang w:val="en-GB" w:eastAsia="ko-KR"/>
              </w:rPr>
              <w:br/>
            </w:r>
            <w:r w:rsidRPr="005A29BB">
              <w:rPr>
                <w:i/>
                <w:iCs/>
                <w:sz w:val="20"/>
                <w:lang w:val="en-GB" w:eastAsia="ko-KR"/>
              </w:rPr>
              <w:t>(4.2)</w:t>
            </w:r>
          </w:p>
        </w:tc>
        <w:tc>
          <w:tcPr>
            <w:tcW w:w="1388" w:type="dxa"/>
            <w:vMerge w:val="restart"/>
            <w:shd w:val="clear" w:color="auto" w:fill="FFFFFF"/>
          </w:tcPr>
          <w:p w14:paraId="2C4E4DCE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409" w:type="dxa"/>
            <w:gridSpan w:val="2"/>
            <w:shd w:val="clear" w:color="auto" w:fill="FFFFFF"/>
          </w:tcPr>
          <w:p w14:paraId="530BA1DE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004D9DD0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15</w:t>
            </w:r>
          </w:p>
        </w:tc>
        <w:tc>
          <w:tcPr>
            <w:tcW w:w="1417" w:type="dxa"/>
            <w:shd w:val="clear" w:color="auto" w:fill="FFFFFF"/>
          </w:tcPr>
          <w:p w14:paraId="3CABF813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2C58BDA2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 w:val="restart"/>
            <w:shd w:val="clear" w:color="auto" w:fill="FFFFFF"/>
          </w:tcPr>
          <w:p w14:paraId="636FB1B6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21104FF9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088C38D7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066D332D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2650F920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0B7207C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6.75</w:t>
            </w:r>
          </w:p>
        </w:tc>
        <w:tc>
          <w:tcPr>
            <w:tcW w:w="1417" w:type="dxa"/>
            <w:shd w:val="clear" w:color="auto" w:fill="FFFFFF"/>
          </w:tcPr>
          <w:p w14:paraId="30A2591B" w14:textId="77777777" w:rsidR="00AC726A" w:rsidRPr="005A29BB" w:rsidRDefault="00AC726A" w:rsidP="00730956">
            <w:pPr>
              <w:pStyle w:val="Tabletext"/>
              <w:widowControl w:val="0"/>
              <w:tabs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5F413088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/>
            <w:shd w:val="clear" w:color="auto" w:fill="FFFFFF"/>
          </w:tcPr>
          <w:p w14:paraId="62EFB56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298BFB18" w14:textId="77777777">
        <w:trPr>
          <w:cantSplit/>
          <w:jc w:val="center"/>
        </w:trPr>
        <w:tc>
          <w:tcPr>
            <w:tcW w:w="2096" w:type="dxa"/>
            <w:vMerge w:val="restart"/>
            <w:shd w:val="clear" w:color="auto" w:fill="FFFFFF"/>
          </w:tcPr>
          <w:p w14:paraId="09D8C57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ko-KR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4.2.4.3.3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ko-KR"/>
              </w:rPr>
              <w:t>Bandwidth</w:t>
            </w:r>
            <w:r w:rsidRPr="005A29BB">
              <w:rPr>
                <w:sz w:val="20"/>
                <w:lang w:val="en-GB" w:eastAsia="ko-KR"/>
              </w:rPr>
              <w:br/>
            </w:r>
            <w:r w:rsidRPr="005A29BB">
              <w:rPr>
                <w:i/>
                <w:iCs/>
                <w:sz w:val="20"/>
                <w:lang w:val="en-GB" w:eastAsia="ko-KR"/>
              </w:rPr>
              <w:t>(4.3)</w:t>
            </w:r>
          </w:p>
        </w:tc>
        <w:tc>
          <w:tcPr>
            <w:tcW w:w="1388" w:type="dxa"/>
            <w:vMerge w:val="restart"/>
            <w:shd w:val="clear" w:color="auto" w:fill="FFFFFF"/>
          </w:tcPr>
          <w:p w14:paraId="5C1C6768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409" w:type="dxa"/>
            <w:gridSpan w:val="2"/>
            <w:shd w:val="clear" w:color="auto" w:fill="FFFFFF"/>
          </w:tcPr>
          <w:p w14:paraId="48B7E051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 to and including</w:t>
            </w:r>
            <w:r w:rsidRPr="005A29BB">
              <w:rPr>
                <w:sz w:val="20"/>
                <w:lang w:val="en-GB" w:eastAsia="zh-CN"/>
              </w:rPr>
              <w:br/>
              <w:t>(MHz)</w:t>
            </w:r>
          </w:p>
        </w:tc>
        <w:tc>
          <w:tcPr>
            <w:tcW w:w="1146" w:type="dxa"/>
            <w:shd w:val="clear" w:color="auto" w:fill="FFFFFF"/>
          </w:tcPr>
          <w:p w14:paraId="51254D9B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40</w:t>
            </w:r>
          </w:p>
        </w:tc>
        <w:tc>
          <w:tcPr>
            <w:tcW w:w="1417" w:type="dxa"/>
            <w:shd w:val="clear" w:color="auto" w:fill="FFFFFF"/>
          </w:tcPr>
          <w:p w14:paraId="1F1F0668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70" w:type="dxa"/>
            <w:shd w:val="clear" w:color="auto" w:fill="FFFFFF"/>
          </w:tcPr>
          <w:p w14:paraId="0445881F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shd w:val="clear" w:color="auto" w:fill="FFFFFF"/>
          </w:tcPr>
          <w:p w14:paraId="7A83B38C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2591F4F3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7A2C9DA9" w14:textId="77777777" w:rsidR="00AC726A" w:rsidRPr="005A29BB" w:rsidRDefault="00AC726A" w:rsidP="006D7DE4">
            <w:pPr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1CA9435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248976FD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Scalability</w:t>
            </w:r>
          </w:p>
        </w:tc>
        <w:tc>
          <w:tcPr>
            <w:tcW w:w="1146" w:type="dxa"/>
            <w:shd w:val="clear" w:color="auto" w:fill="FFFFFF"/>
          </w:tcPr>
          <w:p w14:paraId="48A69097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 xml:space="preserve">Support of at least three band-width </w:t>
            </w:r>
            <w:proofErr w:type="gramStart"/>
            <w:r w:rsidRPr="005A29BB">
              <w:rPr>
                <w:sz w:val="20"/>
                <w:lang w:val="en-GB" w:eastAsia="zh-CN"/>
              </w:rPr>
              <w:t>values</w:t>
            </w:r>
            <w:r w:rsidRPr="005A29BB">
              <w:rPr>
                <w:sz w:val="20"/>
                <w:vertAlign w:val="superscript"/>
                <w:lang w:val="en-GB" w:eastAsia="zh-CN"/>
              </w:rPr>
              <w:t>(</w:t>
            </w:r>
            <w:proofErr w:type="gramEnd"/>
            <w:r w:rsidRPr="005A29BB">
              <w:rPr>
                <w:sz w:val="20"/>
                <w:vertAlign w:val="superscript"/>
                <w:lang w:val="en-GB" w:eastAsia="zh-CN"/>
              </w:rPr>
              <w:t>4)</w:t>
            </w:r>
          </w:p>
        </w:tc>
        <w:tc>
          <w:tcPr>
            <w:tcW w:w="1417" w:type="dxa"/>
            <w:shd w:val="clear" w:color="auto" w:fill="FFFFFF"/>
          </w:tcPr>
          <w:p w14:paraId="3905D20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70" w:type="dxa"/>
            <w:shd w:val="clear" w:color="auto" w:fill="FFFFFF"/>
          </w:tcPr>
          <w:p w14:paraId="2F5793AA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shd w:val="clear" w:color="auto" w:fill="FFFFFF"/>
          </w:tcPr>
          <w:p w14:paraId="4DC8A5EB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</w:tbl>
    <w:p w14:paraId="6B6EDA2D" w14:textId="77777777" w:rsidR="00AC726A" w:rsidRPr="005A29BB" w:rsidRDefault="00AC726A" w:rsidP="006D7DE4">
      <w:pPr>
        <w:rPr>
          <w:sz w:val="20"/>
          <w:lang w:val="en-GB"/>
        </w:rPr>
      </w:pPr>
    </w:p>
    <w:p w14:paraId="16B4F0A1" w14:textId="77777777" w:rsidR="00AC726A" w:rsidRPr="005A29BB" w:rsidRDefault="00AC726A" w:rsidP="006D7DE4">
      <w:pPr>
        <w:rPr>
          <w:sz w:val="20"/>
          <w:lang w:val="en-GB"/>
        </w:rPr>
      </w:pP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076"/>
        <w:gridCol w:w="1408"/>
        <w:gridCol w:w="1409"/>
        <w:gridCol w:w="1146"/>
        <w:gridCol w:w="1417"/>
        <w:gridCol w:w="1089"/>
        <w:gridCol w:w="1264"/>
      </w:tblGrid>
      <w:tr w:rsidR="00AC726A" w:rsidRPr="005A29BB" w14:paraId="2D2EEAE6" w14:textId="77777777">
        <w:trPr>
          <w:cantSplit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368002C4" w14:textId="77777777" w:rsidR="00AC726A" w:rsidRPr="005A29BB" w:rsidRDefault="00AC726A" w:rsidP="006D7DE4">
            <w:pPr>
              <w:pStyle w:val="Tablehead"/>
              <w:jc w:val="left"/>
              <w:rPr>
                <w:sz w:val="20"/>
                <w:lang w:val="en-GB" w:eastAsia="zh-CN"/>
              </w:rPr>
            </w:pPr>
            <w:r w:rsidRPr="005A29BB">
              <w:rPr>
                <w:rStyle w:val="TableheadChar"/>
                <w:sz w:val="20"/>
                <w:lang w:val="en-GB"/>
              </w:rPr>
              <w:t xml:space="preserve">Minimum technical requirements item (4.2.4.3.x), units, and Report ITU-R M.2134 section </w:t>
            </w:r>
            <w:proofErr w:type="gramStart"/>
            <w:r w:rsidRPr="005A29BB">
              <w:rPr>
                <w:rStyle w:val="TableheadChar"/>
                <w:sz w:val="20"/>
                <w:lang w:val="en-GB"/>
              </w:rPr>
              <w:t>reference</w:t>
            </w:r>
            <w:r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(</w:t>
            </w:r>
            <w:proofErr w:type="gramEnd"/>
            <w:r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1)</w:t>
            </w:r>
          </w:p>
        </w:tc>
        <w:tc>
          <w:tcPr>
            <w:tcW w:w="2817" w:type="dxa"/>
            <w:gridSpan w:val="2"/>
            <w:shd w:val="clear" w:color="auto" w:fill="FFFFFF"/>
          </w:tcPr>
          <w:p w14:paraId="67F6EE78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ko-KR"/>
              </w:rPr>
              <w:t>Category</w:t>
            </w:r>
          </w:p>
        </w:tc>
        <w:tc>
          <w:tcPr>
            <w:tcW w:w="1146" w:type="dxa"/>
            <w:vMerge w:val="restart"/>
            <w:shd w:val="clear" w:color="auto" w:fill="FFFFFF"/>
            <w:vAlign w:val="center"/>
          </w:tcPr>
          <w:p w14:paraId="07276690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Required value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0D96442F" w14:textId="77777777" w:rsidR="00AC726A" w:rsidRPr="005A29BB" w:rsidRDefault="00AC726A" w:rsidP="006D7DE4">
            <w:pPr>
              <w:pStyle w:val="Tablehead"/>
              <w:rPr>
                <w:sz w:val="20"/>
                <w:lang w:val="en-GB"/>
              </w:rPr>
            </w:pPr>
            <w:proofErr w:type="gramStart"/>
            <w:r w:rsidRPr="005A29BB">
              <w:rPr>
                <w:sz w:val="20"/>
                <w:lang w:val="en-GB"/>
              </w:rPr>
              <w:t>Value</w:t>
            </w:r>
            <w:r w:rsidRPr="005A29BB">
              <w:rPr>
                <w:sz w:val="20"/>
                <w:vertAlign w:val="superscript"/>
                <w:lang w:val="en-GB"/>
              </w:rPr>
              <w:t>(</w:t>
            </w:r>
            <w:proofErr w:type="gramEnd"/>
            <w:r w:rsidRPr="005A29BB">
              <w:rPr>
                <w:sz w:val="20"/>
                <w:vertAlign w:val="superscript"/>
                <w:lang w:val="en-GB"/>
              </w:rPr>
              <w:t>2), (3)</w:t>
            </w:r>
          </w:p>
        </w:tc>
        <w:tc>
          <w:tcPr>
            <w:tcW w:w="1089" w:type="dxa"/>
            <w:vMerge w:val="restart"/>
            <w:shd w:val="clear" w:color="auto" w:fill="FFFFFF"/>
            <w:vAlign w:val="center"/>
          </w:tcPr>
          <w:p w14:paraId="58C27672" w14:textId="77777777" w:rsidR="00AC726A" w:rsidRPr="005A29BB" w:rsidRDefault="00AC726A" w:rsidP="006D7DE4">
            <w:pPr>
              <w:pStyle w:val="Tablehead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Require-</w:t>
            </w:r>
            <w:proofErr w:type="spellStart"/>
            <w:r w:rsidRPr="005A29BB">
              <w:rPr>
                <w:sz w:val="20"/>
                <w:lang w:val="en-GB" w:eastAsia="zh-CN"/>
              </w:rPr>
              <w:t>ment</w:t>
            </w:r>
            <w:proofErr w:type="spellEnd"/>
            <w:r w:rsidRPr="005A29BB">
              <w:rPr>
                <w:sz w:val="20"/>
                <w:lang w:val="en-GB" w:eastAsia="zh-CN"/>
              </w:rPr>
              <w:t xml:space="preserve"> met?</w:t>
            </w:r>
          </w:p>
        </w:tc>
        <w:tc>
          <w:tcPr>
            <w:tcW w:w="1264" w:type="dxa"/>
            <w:vMerge w:val="restart"/>
            <w:shd w:val="clear" w:color="auto" w:fill="FFFFFF"/>
            <w:vAlign w:val="center"/>
          </w:tcPr>
          <w:p w14:paraId="3746D62C" w14:textId="77777777" w:rsidR="00AC726A" w:rsidRPr="005A29BB" w:rsidRDefault="00AC726A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Comments</w:t>
            </w:r>
          </w:p>
          <w:p w14:paraId="339318E5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</w:tr>
      <w:tr w:rsidR="00AC726A" w:rsidRPr="005A29BB" w14:paraId="5CC5130B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7BF64DFF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331B24AD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Test environment</w:t>
            </w:r>
          </w:p>
        </w:tc>
        <w:tc>
          <w:tcPr>
            <w:tcW w:w="1409" w:type="dxa"/>
            <w:shd w:val="clear" w:color="auto" w:fill="FFFFFF"/>
          </w:tcPr>
          <w:p w14:paraId="335AD033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 or uplink</w:t>
            </w:r>
          </w:p>
        </w:tc>
        <w:tc>
          <w:tcPr>
            <w:tcW w:w="1146" w:type="dxa"/>
            <w:vMerge/>
            <w:shd w:val="clear" w:color="auto" w:fill="FFFFFF"/>
          </w:tcPr>
          <w:p w14:paraId="3DF1F5B7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066C485F" w14:textId="77777777" w:rsidR="00AC726A" w:rsidRPr="005A29BB" w:rsidRDefault="00AC726A" w:rsidP="006D7DE4">
            <w:pPr>
              <w:pStyle w:val="Tablehead"/>
              <w:rPr>
                <w:sz w:val="20"/>
                <w:lang w:val="en-GB"/>
              </w:rPr>
            </w:pPr>
          </w:p>
        </w:tc>
        <w:tc>
          <w:tcPr>
            <w:tcW w:w="1089" w:type="dxa"/>
            <w:vMerge/>
            <w:shd w:val="clear" w:color="auto" w:fill="FFFFFF"/>
          </w:tcPr>
          <w:p w14:paraId="032124A8" w14:textId="77777777" w:rsidR="00AC726A" w:rsidRPr="005A29BB" w:rsidRDefault="00AC726A" w:rsidP="006D7DE4">
            <w:pPr>
              <w:pStyle w:val="Tablehead"/>
              <w:rPr>
                <w:sz w:val="20"/>
                <w:lang w:val="en-GB"/>
              </w:rPr>
            </w:pPr>
          </w:p>
        </w:tc>
        <w:tc>
          <w:tcPr>
            <w:tcW w:w="1264" w:type="dxa"/>
            <w:vMerge/>
            <w:shd w:val="clear" w:color="auto" w:fill="FFFFFF"/>
          </w:tcPr>
          <w:p w14:paraId="2987E0BA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</w:tr>
      <w:tr w:rsidR="00AC726A" w:rsidRPr="005A29BB" w14:paraId="0CE56A0A" w14:textId="77777777">
        <w:trPr>
          <w:cantSplit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0F7864D1" w14:textId="77777777" w:rsidR="00AC726A" w:rsidRPr="005A29BB" w:rsidRDefault="00AC726A" w:rsidP="00D876AA">
            <w:pPr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4.2.4.3.4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 xml:space="preserve">Cell edge </w:t>
            </w:r>
            <w:r w:rsidRPr="005A29BB">
              <w:rPr>
                <w:sz w:val="20"/>
                <w:lang w:val="en-GB" w:eastAsia="ko-KR"/>
              </w:rPr>
              <w:t>u</w:t>
            </w:r>
            <w:r w:rsidRPr="005A29BB">
              <w:rPr>
                <w:sz w:val="20"/>
                <w:lang w:val="en-GB" w:eastAsia="ja-JP"/>
              </w:rPr>
              <w:t xml:space="preserve">ser </w:t>
            </w:r>
            <w:r w:rsidRPr="005A29BB">
              <w:rPr>
                <w:sz w:val="20"/>
                <w:lang w:val="en-GB" w:eastAsia="ko-KR"/>
              </w:rPr>
              <w:t>s</w:t>
            </w:r>
            <w:r w:rsidRPr="005A29BB">
              <w:rPr>
                <w:sz w:val="20"/>
                <w:lang w:val="en-GB" w:eastAsia="ja-JP"/>
              </w:rPr>
              <w:t>pectral efficiency (bit/s/Hz)</w:t>
            </w:r>
            <w:r w:rsidRPr="005A29BB">
              <w:rPr>
                <w:sz w:val="20"/>
                <w:lang w:val="en-GB" w:eastAsia="ja-JP"/>
              </w:rPr>
              <w:br/>
            </w:r>
            <w:r w:rsidRPr="005A29BB">
              <w:rPr>
                <w:i/>
                <w:iCs/>
                <w:sz w:val="20"/>
                <w:lang w:val="en-GB" w:eastAsia="ja-JP"/>
              </w:rPr>
              <w:t>(4.4)</w:t>
            </w:r>
          </w:p>
        </w:tc>
        <w:tc>
          <w:tcPr>
            <w:tcW w:w="1408" w:type="dxa"/>
            <w:vMerge w:val="restart"/>
            <w:shd w:val="clear" w:color="auto" w:fill="FFFFFF"/>
          </w:tcPr>
          <w:p w14:paraId="18C054E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Indoor</w:t>
            </w:r>
          </w:p>
        </w:tc>
        <w:tc>
          <w:tcPr>
            <w:tcW w:w="1409" w:type="dxa"/>
            <w:shd w:val="clear" w:color="auto" w:fill="FFFFFF"/>
          </w:tcPr>
          <w:p w14:paraId="25861DD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2533F84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0.1</w:t>
            </w:r>
          </w:p>
        </w:tc>
        <w:tc>
          <w:tcPr>
            <w:tcW w:w="1417" w:type="dxa"/>
            <w:shd w:val="clear" w:color="auto" w:fill="FFFFFF"/>
          </w:tcPr>
          <w:p w14:paraId="55C9A67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340342A6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7C20AEF8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6C34D2DC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5821C48B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/>
            <w:shd w:val="clear" w:color="auto" w:fill="FFFFFF"/>
          </w:tcPr>
          <w:p w14:paraId="227DEA34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shd w:val="clear" w:color="auto" w:fill="FFFFFF"/>
          </w:tcPr>
          <w:p w14:paraId="538EA15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21D02EEB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0.07</w:t>
            </w:r>
          </w:p>
        </w:tc>
        <w:tc>
          <w:tcPr>
            <w:tcW w:w="1417" w:type="dxa"/>
            <w:shd w:val="clear" w:color="auto" w:fill="FFFFFF"/>
          </w:tcPr>
          <w:p w14:paraId="4AA4BC9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2CE306A8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1C8317CD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375B6542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418A3563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 w:val="restart"/>
            <w:shd w:val="clear" w:color="auto" w:fill="FFFFFF"/>
          </w:tcPr>
          <w:p w14:paraId="6E2EED5B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Microcellular</w:t>
            </w:r>
          </w:p>
        </w:tc>
        <w:tc>
          <w:tcPr>
            <w:tcW w:w="1409" w:type="dxa"/>
            <w:shd w:val="clear" w:color="auto" w:fill="FFFFFF"/>
          </w:tcPr>
          <w:p w14:paraId="1954A676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5F82ADA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0.075</w:t>
            </w:r>
          </w:p>
        </w:tc>
        <w:tc>
          <w:tcPr>
            <w:tcW w:w="1417" w:type="dxa"/>
            <w:shd w:val="clear" w:color="auto" w:fill="FFFFFF"/>
          </w:tcPr>
          <w:p w14:paraId="334C764C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176315E8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4F4C2605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33C7FB8D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48486DD7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/>
            <w:shd w:val="clear" w:color="auto" w:fill="FFFFFF"/>
          </w:tcPr>
          <w:p w14:paraId="1DAABB48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shd w:val="clear" w:color="auto" w:fill="FFFFFF"/>
          </w:tcPr>
          <w:p w14:paraId="39DF7B6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4D8D9B0C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0.05</w:t>
            </w:r>
          </w:p>
        </w:tc>
        <w:tc>
          <w:tcPr>
            <w:tcW w:w="1417" w:type="dxa"/>
            <w:shd w:val="clear" w:color="auto" w:fill="FFFFFF"/>
          </w:tcPr>
          <w:p w14:paraId="4C81EE88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2FA8A2B6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7376E8A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65A10468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1A0A229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 w:val="restart"/>
            <w:shd w:val="clear" w:color="auto" w:fill="FFFFFF"/>
          </w:tcPr>
          <w:p w14:paraId="11DD066C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Base coverage urban</w:t>
            </w:r>
          </w:p>
        </w:tc>
        <w:tc>
          <w:tcPr>
            <w:tcW w:w="1409" w:type="dxa"/>
            <w:shd w:val="clear" w:color="auto" w:fill="FFFFFF"/>
          </w:tcPr>
          <w:p w14:paraId="674C065E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6A9D39A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0.06</w:t>
            </w:r>
          </w:p>
        </w:tc>
        <w:tc>
          <w:tcPr>
            <w:tcW w:w="1417" w:type="dxa"/>
            <w:shd w:val="clear" w:color="auto" w:fill="FFFFFF"/>
          </w:tcPr>
          <w:p w14:paraId="2CB8F4DD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4E96832C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7F33145C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349D72CE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6D32F4B4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/>
            <w:shd w:val="clear" w:color="auto" w:fill="FFFFFF"/>
          </w:tcPr>
          <w:p w14:paraId="56E27EF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shd w:val="clear" w:color="auto" w:fill="FFFFFF"/>
          </w:tcPr>
          <w:p w14:paraId="4A2CF6E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3A0A13AE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0.03</w:t>
            </w:r>
          </w:p>
        </w:tc>
        <w:tc>
          <w:tcPr>
            <w:tcW w:w="1417" w:type="dxa"/>
            <w:shd w:val="clear" w:color="auto" w:fill="FFFFFF"/>
          </w:tcPr>
          <w:p w14:paraId="2FA1C06C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6B5FAA47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501444B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77714532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174A1D8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 w:val="restart"/>
            <w:shd w:val="clear" w:color="auto" w:fill="FFFFFF"/>
          </w:tcPr>
          <w:p w14:paraId="115AC17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</w:t>
            </w:r>
          </w:p>
        </w:tc>
        <w:tc>
          <w:tcPr>
            <w:tcW w:w="1409" w:type="dxa"/>
            <w:shd w:val="clear" w:color="auto" w:fill="FFFFFF"/>
          </w:tcPr>
          <w:p w14:paraId="61BBF540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02BC72FE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0.04</w:t>
            </w:r>
          </w:p>
        </w:tc>
        <w:tc>
          <w:tcPr>
            <w:tcW w:w="1417" w:type="dxa"/>
            <w:shd w:val="clear" w:color="auto" w:fill="FFFFFF"/>
          </w:tcPr>
          <w:p w14:paraId="12942C7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597B129F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6186477C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7D75BA0D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4F78979C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/>
            <w:shd w:val="clear" w:color="auto" w:fill="FFFFFF"/>
          </w:tcPr>
          <w:p w14:paraId="605D0CAB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shd w:val="clear" w:color="auto" w:fill="FFFFFF"/>
          </w:tcPr>
          <w:p w14:paraId="6CBBE38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7F1458A1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0.015</w:t>
            </w:r>
          </w:p>
        </w:tc>
        <w:tc>
          <w:tcPr>
            <w:tcW w:w="1417" w:type="dxa"/>
            <w:shd w:val="clear" w:color="auto" w:fill="FFFFFF"/>
          </w:tcPr>
          <w:p w14:paraId="4A99074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6BBA2E0C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6085861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6C8EBB70" w14:textId="77777777">
        <w:trPr>
          <w:cantSplit/>
          <w:jc w:val="center"/>
        </w:trPr>
        <w:tc>
          <w:tcPr>
            <w:tcW w:w="2076" w:type="dxa"/>
            <w:shd w:val="clear" w:color="auto" w:fill="FFFFFF"/>
          </w:tcPr>
          <w:p w14:paraId="286F908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4.2.4.3.5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Control plane latency</w:t>
            </w:r>
            <w:r w:rsidRPr="005A29BB">
              <w:rPr>
                <w:sz w:val="20"/>
                <w:lang w:val="en-GB" w:eastAsia="zh-CN"/>
              </w:rPr>
              <w:br/>
              <w:t>(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  <w:r w:rsidRPr="005A29BB">
              <w:rPr>
                <w:sz w:val="20"/>
                <w:lang w:val="en-GB" w:eastAsia="zh-CN"/>
              </w:rPr>
              <w:t>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(4.5.1)</w:t>
            </w:r>
          </w:p>
        </w:tc>
        <w:tc>
          <w:tcPr>
            <w:tcW w:w="1408" w:type="dxa"/>
            <w:shd w:val="clear" w:color="auto" w:fill="FFFFFF"/>
          </w:tcPr>
          <w:p w14:paraId="5B08D5D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ja-JP"/>
              </w:rPr>
            </w:pPr>
            <w:r w:rsidRPr="005A29BB">
              <w:rPr>
                <w:sz w:val="20"/>
                <w:lang w:val="en-GB" w:eastAsia="ja-JP"/>
              </w:rPr>
              <w:t>Not applicable</w:t>
            </w:r>
          </w:p>
        </w:tc>
        <w:tc>
          <w:tcPr>
            <w:tcW w:w="1409" w:type="dxa"/>
            <w:shd w:val="clear" w:color="auto" w:fill="FFFFFF"/>
          </w:tcPr>
          <w:p w14:paraId="7D01C0B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46" w:type="dxa"/>
            <w:shd w:val="clear" w:color="auto" w:fill="FFFFFF"/>
          </w:tcPr>
          <w:p w14:paraId="474C5F70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 xml:space="preserve">Less than 100 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</w:p>
        </w:tc>
        <w:tc>
          <w:tcPr>
            <w:tcW w:w="1417" w:type="dxa"/>
            <w:shd w:val="clear" w:color="auto" w:fill="FFFFFF"/>
          </w:tcPr>
          <w:p w14:paraId="57F635DC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1B7D2186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shd w:val="clear" w:color="auto" w:fill="FFFFFF"/>
          </w:tcPr>
          <w:p w14:paraId="2A7BDB09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0A1F542F" w14:textId="77777777">
        <w:trPr>
          <w:cantSplit/>
          <w:jc w:val="center"/>
        </w:trPr>
        <w:tc>
          <w:tcPr>
            <w:tcW w:w="2076" w:type="dxa"/>
            <w:shd w:val="clear" w:color="auto" w:fill="FFFFFF"/>
          </w:tcPr>
          <w:p w14:paraId="3AB9A95B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4.2.4.3.6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User plane latency</w:t>
            </w:r>
            <w:r w:rsidRPr="005A29BB">
              <w:rPr>
                <w:sz w:val="20"/>
                <w:lang w:val="en-GB" w:eastAsia="zh-CN"/>
              </w:rPr>
              <w:br/>
              <w:t>(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  <w:r w:rsidRPr="005A29BB">
              <w:rPr>
                <w:sz w:val="20"/>
                <w:lang w:val="en-GB" w:eastAsia="zh-CN"/>
              </w:rPr>
              <w:t>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(4.5.2)</w:t>
            </w:r>
          </w:p>
        </w:tc>
        <w:tc>
          <w:tcPr>
            <w:tcW w:w="1408" w:type="dxa"/>
            <w:shd w:val="clear" w:color="auto" w:fill="FFFFFF"/>
          </w:tcPr>
          <w:p w14:paraId="7FA2D0A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ja-JP"/>
              </w:rPr>
            </w:pPr>
            <w:r w:rsidRPr="005A29BB">
              <w:rPr>
                <w:sz w:val="20"/>
                <w:lang w:val="en-GB" w:eastAsia="ja-JP"/>
              </w:rPr>
              <w:t>Not applicable</w:t>
            </w:r>
          </w:p>
        </w:tc>
        <w:tc>
          <w:tcPr>
            <w:tcW w:w="1409" w:type="dxa"/>
            <w:shd w:val="clear" w:color="auto" w:fill="FFFFFF"/>
          </w:tcPr>
          <w:p w14:paraId="242BE3F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46" w:type="dxa"/>
            <w:shd w:val="clear" w:color="auto" w:fill="FFFFFF"/>
          </w:tcPr>
          <w:p w14:paraId="42D5959B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 xml:space="preserve">Less than 10 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</w:p>
        </w:tc>
        <w:tc>
          <w:tcPr>
            <w:tcW w:w="1417" w:type="dxa"/>
            <w:shd w:val="clear" w:color="auto" w:fill="FFFFFF"/>
          </w:tcPr>
          <w:p w14:paraId="16D9467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2870C69B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shd w:val="clear" w:color="auto" w:fill="FFFFFF"/>
          </w:tcPr>
          <w:p w14:paraId="097FE275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053F570B" w14:textId="77777777">
        <w:trPr>
          <w:cantSplit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6EED52F5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4.2.4.3.7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Mobility classes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(4.6)</w:t>
            </w:r>
          </w:p>
        </w:tc>
        <w:tc>
          <w:tcPr>
            <w:tcW w:w="1408" w:type="dxa"/>
            <w:shd w:val="clear" w:color="auto" w:fill="FFFFFF"/>
          </w:tcPr>
          <w:p w14:paraId="21947093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Indoor</w:t>
            </w:r>
          </w:p>
        </w:tc>
        <w:tc>
          <w:tcPr>
            <w:tcW w:w="1409" w:type="dxa"/>
            <w:shd w:val="clear" w:color="auto" w:fill="FFFFFF"/>
          </w:tcPr>
          <w:p w14:paraId="56AF7CB6" w14:textId="77777777" w:rsidR="00AC726A" w:rsidRPr="005A29BB" w:rsidRDefault="00AC726A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25502CA2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Stationary, pedestrian</w:t>
            </w:r>
          </w:p>
        </w:tc>
        <w:tc>
          <w:tcPr>
            <w:tcW w:w="1417" w:type="dxa"/>
            <w:shd w:val="clear" w:color="auto" w:fill="FFFFFF"/>
          </w:tcPr>
          <w:p w14:paraId="0FCD0684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89" w:type="dxa"/>
            <w:shd w:val="clear" w:color="auto" w:fill="FFFFFF"/>
          </w:tcPr>
          <w:p w14:paraId="477FAA41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07B35137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 xml:space="preserve"> conclusions expressed in ITU-R M.2198 sect. 5.2.5 remains valid.</w:t>
            </w:r>
          </w:p>
        </w:tc>
      </w:tr>
      <w:tr w:rsidR="00AC726A" w:rsidRPr="005A29BB" w14:paraId="06C90275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69FAECF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5A62248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Microcellular</w:t>
            </w:r>
          </w:p>
        </w:tc>
        <w:tc>
          <w:tcPr>
            <w:tcW w:w="1409" w:type="dxa"/>
            <w:shd w:val="clear" w:color="auto" w:fill="FFFFFF"/>
          </w:tcPr>
          <w:p w14:paraId="022177D1" w14:textId="77777777" w:rsidR="00AC726A" w:rsidRPr="005A29BB" w:rsidRDefault="00AC726A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58FE35B0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Stationary, pedestrian, vehicular up to 30 km/h</w:t>
            </w:r>
          </w:p>
        </w:tc>
        <w:tc>
          <w:tcPr>
            <w:tcW w:w="1417" w:type="dxa"/>
            <w:shd w:val="clear" w:color="auto" w:fill="FFFFFF"/>
          </w:tcPr>
          <w:p w14:paraId="2B5E7396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89" w:type="dxa"/>
            <w:shd w:val="clear" w:color="auto" w:fill="FFFFFF"/>
          </w:tcPr>
          <w:p w14:paraId="61851962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4A2BA0E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376E258A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687006FC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2CC8F280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Base coverage urban</w:t>
            </w:r>
          </w:p>
        </w:tc>
        <w:tc>
          <w:tcPr>
            <w:tcW w:w="1409" w:type="dxa"/>
            <w:shd w:val="clear" w:color="auto" w:fill="FFFFFF"/>
          </w:tcPr>
          <w:p w14:paraId="340BE321" w14:textId="77777777" w:rsidR="00AC726A" w:rsidRPr="005A29BB" w:rsidRDefault="00AC726A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47153F88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Stationary, pedestrian, vehicular</w:t>
            </w:r>
          </w:p>
        </w:tc>
        <w:tc>
          <w:tcPr>
            <w:tcW w:w="1417" w:type="dxa"/>
            <w:shd w:val="clear" w:color="auto" w:fill="FFFFFF"/>
          </w:tcPr>
          <w:p w14:paraId="15331661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89" w:type="dxa"/>
            <w:shd w:val="clear" w:color="auto" w:fill="FFFFFF"/>
          </w:tcPr>
          <w:p w14:paraId="63EE5623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496B60D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34265525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17A30364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63C5C827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</w:t>
            </w:r>
          </w:p>
        </w:tc>
        <w:tc>
          <w:tcPr>
            <w:tcW w:w="1409" w:type="dxa"/>
            <w:shd w:val="clear" w:color="auto" w:fill="FFFFFF"/>
          </w:tcPr>
          <w:p w14:paraId="359C5C2E" w14:textId="77777777" w:rsidR="00AC726A" w:rsidRPr="005A29BB" w:rsidRDefault="00AC726A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4A892CA6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 vehicular, vehicular</w:t>
            </w:r>
          </w:p>
        </w:tc>
        <w:tc>
          <w:tcPr>
            <w:tcW w:w="1417" w:type="dxa"/>
            <w:shd w:val="clear" w:color="auto" w:fill="FFFFFF"/>
          </w:tcPr>
          <w:p w14:paraId="0B82B147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89" w:type="dxa"/>
            <w:shd w:val="clear" w:color="auto" w:fill="FFFFFF"/>
          </w:tcPr>
          <w:p w14:paraId="2FD7A385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7EA8FE07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4C095D00" w14:textId="77777777">
        <w:trPr>
          <w:cantSplit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3D9D36FF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4.2.4.3.8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Mobility</w:t>
            </w:r>
            <w:r w:rsidRPr="005A29BB">
              <w:rPr>
                <w:sz w:val="20"/>
                <w:lang w:val="en-GB" w:eastAsia="zh-CN"/>
              </w:rPr>
              <w:br/>
              <w:t>Traffic channel link data rates (bit/s/Hz)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(4.6)</w:t>
            </w:r>
          </w:p>
        </w:tc>
        <w:tc>
          <w:tcPr>
            <w:tcW w:w="1408" w:type="dxa"/>
            <w:shd w:val="clear" w:color="auto" w:fill="FFFFFF"/>
          </w:tcPr>
          <w:p w14:paraId="5353A436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ja-JP"/>
              </w:rPr>
              <w:t>Indoor</w:t>
            </w:r>
          </w:p>
        </w:tc>
        <w:tc>
          <w:tcPr>
            <w:tcW w:w="1409" w:type="dxa"/>
            <w:shd w:val="clear" w:color="auto" w:fill="FFFFFF"/>
          </w:tcPr>
          <w:p w14:paraId="4ACF81B6" w14:textId="77777777" w:rsidR="00AC726A" w:rsidRPr="005A29BB" w:rsidRDefault="00AC726A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15AFF1A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1.0</w:t>
            </w:r>
          </w:p>
        </w:tc>
        <w:tc>
          <w:tcPr>
            <w:tcW w:w="1417" w:type="dxa"/>
            <w:shd w:val="clear" w:color="auto" w:fill="FFFFFF"/>
          </w:tcPr>
          <w:p w14:paraId="19D6083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430594BF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482845C4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3CFDB832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1E4198F3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559574D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ja-JP"/>
              </w:rPr>
              <w:t>Microcellular</w:t>
            </w:r>
          </w:p>
        </w:tc>
        <w:tc>
          <w:tcPr>
            <w:tcW w:w="1409" w:type="dxa"/>
            <w:shd w:val="clear" w:color="auto" w:fill="FFFFFF"/>
          </w:tcPr>
          <w:p w14:paraId="61B0891D" w14:textId="77777777" w:rsidR="00AC726A" w:rsidRPr="005A29BB" w:rsidRDefault="00AC726A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4C89070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0.75</w:t>
            </w:r>
          </w:p>
        </w:tc>
        <w:tc>
          <w:tcPr>
            <w:tcW w:w="1417" w:type="dxa"/>
            <w:shd w:val="clear" w:color="auto" w:fill="FFFFFF"/>
          </w:tcPr>
          <w:p w14:paraId="3FDFB48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041D1A67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6B8A8AD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5A2855F8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6C901853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6F0210E6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ja-JP"/>
              </w:rPr>
              <w:t>Base coverage urban</w:t>
            </w:r>
          </w:p>
        </w:tc>
        <w:tc>
          <w:tcPr>
            <w:tcW w:w="1409" w:type="dxa"/>
            <w:shd w:val="clear" w:color="auto" w:fill="FFFFFF"/>
          </w:tcPr>
          <w:p w14:paraId="3D4F455C" w14:textId="77777777" w:rsidR="00AC726A" w:rsidRPr="005A29BB" w:rsidRDefault="00AC726A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2524B35D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0.55</w:t>
            </w:r>
          </w:p>
        </w:tc>
        <w:tc>
          <w:tcPr>
            <w:tcW w:w="1417" w:type="dxa"/>
            <w:shd w:val="clear" w:color="auto" w:fill="FFFFFF"/>
          </w:tcPr>
          <w:p w14:paraId="0C01C191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3A6B95CB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4C5E567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2678C1B5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5876E827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64B510E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</w:t>
            </w:r>
          </w:p>
        </w:tc>
        <w:tc>
          <w:tcPr>
            <w:tcW w:w="1409" w:type="dxa"/>
            <w:shd w:val="clear" w:color="auto" w:fill="FFFFFF"/>
          </w:tcPr>
          <w:p w14:paraId="115788D4" w14:textId="77777777" w:rsidR="00AC726A" w:rsidRPr="005A29BB" w:rsidRDefault="00AC726A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6628E4FC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0.25</w:t>
            </w:r>
          </w:p>
        </w:tc>
        <w:tc>
          <w:tcPr>
            <w:tcW w:w="1417" w:type="dxa"/>
            <w:shd w:val="clear" w:color="auto" w:fill="FFFFFF"/>
          </w:tcPr>
          <w:p w14:paraId="49E58BA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062CA73F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7A18DA3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</w:tbl>
    <w:p w14:paraId="01AC001E" w14:textId="77777777" w:rsidR="00AC726A" w:rsidRPr="005A29BB" w:rsidRDefault="00AC726A" w:rsidP="006D7DE4">
      <w:pPr>
        <w:rPr>
          <w:sz w:val="20"/>
          <w:lang w:val="en-GB"/>
        </w:rPr>
      </w:pP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076"/>
        <w:gridCol w:w="1408"/>
        <w:gridCol w:w="1563"/>
        <w:gridCol w:w="1134"/>
        <w:gridCol w:w="1275"/>
        <w:gridCol w:w="1089"/>
        <w:gridCol w:w="1264"/>
      </w:tblGrid>
      <w:tr w:rsidR="00AC726A" w:rsidRPr="005A29BB" w14:paraId="388A913A" w14:textId="77777777">
        <w:trPr>
          <w:cantSplit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3E8D3DB0" w14:textId="77777777" w:rsidR="00AC726A" w:rsidRPr="005A29BB" w:rsidRDefault="00AC726A" w:rsidP="00D876AA">
            <w:pPr>
              <w:pStyle w:val="Tablehead"/>
              <w:jc w:val="left"/>
              <w:rPr>
                <w:sz w:val="20"/>
                <w:lang w:val="en-GB" w:eastAsia="zh-CN"/>
              </w:rPr>
            </w:pPr>
            <w:r w:rsidRPr="005A29BB">
              <w:rPr>
                <w:rStyle w:val="TableheadChar"/>
                <w:sz w:val="20"/>
                <w:lang w:val="en-GB"/>
              </w:rPr>
              <w:t xml:space="preserve">Minimum technical requirements item (4.2.4.3.x), units, and Report ITU-R M.2134 section </w:t>
            </w:r>
            <w:proofErr w:type="gramStart"/>
            <w:r w:rsidRPr="005A29BB">
              <w:rPr>
                <w:rStyle w:val="TableheadChar"/>
                <w:sz w:val="20"/>
                <w:lang w:val="en-GB"/>
              </w:rPr>
              <w:t>reference</w:t>
            </w:r>
            <w:r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(</w:t>
            </w:r>
            <w:proofErr w:type="gramEnd"/>
            <w:r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1)</w:t>
            </w:r>
          </w:p>
        </w:tc>
        <w:tc>
          <w:tcPr>
            <w:tcW w:w="2971" w:type="dxa"/>
            <w:gridSpan w:val="2"/>
            <w:shd w:val="clear" w:color="auto" w:fill="FFFFFF"/>
          </w:tcPr>
          <w:p w14:paraId="4B846B05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ko-KR"/>
              </w:rPr>
              <w:t>Category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20A86BE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Required</w:t>
            </w:r>
            <w:r w:rsidRPr="005A29BB">
              <w:rPr>
                <w:sz w:val="20"/>
                <w:lang w:val="en-GB" w:eastAsia="zh-CN"/>
              </w:rPr>
              <w:br/>
              <w:t>value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58DFFE63" w14:textId="77777777" w:rsidR="00AC726A" w:rsidRPr="005A29BB" w:rsidRDefault="00AC726A" w:rsidP="006D7DE4">
            <w:pPr>
              <w:pStyle w:val="Tablehead"/>
              <w:rPr>
                <w:sz w:val="20"/>
                <w:lang w:val="en-GB"/>
              </w:rPr>
            </w:pPr>
            <w:proofErr w:type="gramStart"/>
            <w:r w:rsidRPr="005A29BB">
              <w:rPr>
                <w:sz w:val="20"/>
                <w:lang w:val="en-GB"/>
              </w:rPr>
              <w:t>Value</w:t>
            </w:r>
            <w:r w:rsidRPr="005A29BB">
              <w:rPr>
                <w:sz w:val="20"/>
                <w:vertAlign w:val="superscript"/>
                <w:lang w:val="en-GB"/>
              </w:rPr>
              <w:t>(</w:t>
            </w:r>
            <w:proofErr w:type="gramEnd"/>
            <w:r w:rsidRPr="005A29BB">
              <w:rPr>
                <w:sz w:val="20"/>
                <w:vertAlign w:val="superscript"/>
                <w:lang w:val="en-GB"/>
              </w:rPr>
              <w:t>2), (3)</w:t>
            </w:r>
          </w:p>
        </w:tc>
        <w:tc>
          <w:tcPr>
            <w:tcW w:w="1089" w:type="dxa"/>
            <w:vMerge w:val="restart"/>
            <w:shd w:val="clear" w:color="auto" w:fill="FFFFFF"/>
            <w:vAlign w:val="center"/>
          </w:tcPr>
          <w:p w14:paraId="242F143A" w14:textId="77777777" w:rsidR="00AC726A" w:rsidRPr="005A29BB" w:rsidRDefault="00AC726A" w:rsidP="006D7DE4">
            <w:pPr>
              <w:pStyle w:val="Tablehead"/>
              <w:rPr>
                <w:sz w:val="20"/>
                <w:lang w:val="en-GB"/>
              </w:rPr>
            </w:pPr>
            <w:r w:rsidRPr="005A29BB">
              <w:rPr>
                <w:sz w:val="20"/>
                <w:lang w:val="en-GB"/>
              </w:rPr>
              <w:t>Require-</w:t>
            </w:r>
            <w:r w:rsidRPr="005A29BB">
              <w:rPr>
                <w:sz w:val="20"/>
                <w:lang w:val="en-GB"/>
              </w:rPr>
              <w:br/>
            </w:r>
            <w:proofErr w:type="spellStart"/>
            <w:r w:rsidRPr="005A29BB">
              <w:rPr>
                <w:sz w:val="20"/>
                <w:lang w:val="en-GB"/>
              </w:rPr>
              <w:t>ment</w:t>
            </w:r>
            <w:proofErr w:type="spellEnd"/>
            <w:r w:rsidRPr="005A29BB">
              <w:rPr>
                <w:sz w:val="20"/>
                <w:lang w:val="en-GB"/>
              </w:rPr>
              <w:br/>
              <w:t>met?</w:t>
            </w:r>
          </w:p>
        </w:tc>
        <w:tc>
          <w:tcPr>
            <w:tcW w:w="1264" w:type="dxa"/>
            <w:vMerge w:val="restart"/>
            <w:shd w:val="clear" w:color="auto" w:fill="FFFFFF"/>
            <w:vAlign w:val="center"/>
          </w:tcPr>
          <w:p w14:paraId="3D27BD01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Comments</w:t>
            </w:r>
          </w:p>
        </w:tc>
      </w:tr>
      <w:tr w:rsidR="00AC726A" w:rsidRPr="005A29BB" w14:paraId="0384A29C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36F22AF3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03666DB2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Test environment</w:t>
            </w:r>
          </w:p>
        </w:tc>
        <w:tc>
          <w:tcPr>
            <w:tcW w:w="1563" w:type="dxa"/>
            <w:shd w:val="clear" w:color="auto" w:fill="FFFFFF"/>
          </w:tcPr>
          <w:p w14:paraId="0B8AE8BC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 or</w:t>
            </w:r>
            <w:r w:rsidRPr="005A29BB">
              <w:rPr>
                <w:sz w:val="20"/>
                <w:lang w:val="en-GB" w:eastAsia="zh-CN"/>
              </w:rPr>
              <w:br/>
              <w:t>uplink</w:t>
            </w:r>
          </w:p>
        </w:tc>
        <w:tc>
          <w:tcPr>
            <w:tcW w:w="1134" w:type="dxa"/>
            <w:vMerge/>
            <w:shd w:val="clear" w:color="auto" w:fill="FFFFFF"/>
          </w:tcPr>
          <w:p w14:paraId="6B0F2812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14:paraId="3F812816" w14:textId="77777777" w:rsidR="00AC726A" w:rsidRPr="005A29BB" w:rsidRDefault="00AC726A" w:rsidP="006D7DE4">
            <w:pPr>
              <w:pStyle w:val="Tablehead"/>
              <w:rPr>
                <w:sz w:val="20"/>
                <w:lang w:val="en-GB"/>
              </w:rPr>
            </w:pPr>
          </w:p>
        </w:tc>
        <w:tc>
          <w:tcPr>
            <w:tcW w:w="1089" w:type="dxa"/>
            <w:vMerge/>
            <w:shd w:val="clear" w:color="auto" w:fill="FFFFFF"/>
          </w:tcPr>
          <w:p w14:paraId="58EB9D0C" w14:textId="77777777" w:rsidR="00AC726A" w:rsidRPr="005A29BB" w:rsidRDefault="00AC726A" w:rsidP="006D7DE4">
            <w:pPr>
              <w:pStyle w:val="Tablehead"/>
              <w:rPr>
                <w:sz w:val="20"/>
                <w:lang w:val="en-GB"/>
              </w:rPr>
            </w:pPr>
          </w:p>
        </w:tc>
        <w:tc>
          <w:tcPr>
            <w:tcW w:w="1264" w:type="dxa"/>
            <w:vMerge/>
            <w:shd w:val="clear" w:color="auto" w:fill="FFFFFF"/>
          </w:tcPr>
          <w:p w14:paraId="61F4B305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</w:tr>
      <w:tr w:rsidR="00AC726A" w:rsidRPr="005A29BB" w14:paraId="37D8E4D3" w14:textId="77777777">
        <w:trPr>
          <w:cantSplit/>
          <w:jc w:val="center"/>
        </w:trPr>
        <w:tc>
          <w:tcPr>
            <w:tcW w:w="2076" w:type="dxa"/>
            <w:shd w:val="clear" w:color="auto" w:fill="FFFFFF"/>
          </w:tcPr>
          <w:p w14:paraId="125EDB58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ko-KR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4.2.4.3.9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ja-JP"/>
              </w:rPr>
              <w:t>Intra-frequency</w:t>
            </w:r>
            <w:r w:rsidRPr="005A29BB">
              <w:rPr>
                <w:sz w:val="20"/>
                <w:lang w:val="en-GB" w:eastAsia="zh-CN"/>
              </w:rPr>
              <w:t xml:space="preserve"> hand-over interruption time</w:t>
            </w:r>
            <w:r w:rsidRPr="005A29BB">
              <w:rPr>
                <w:sz w:val="20"/>
                <w:lang w:val="en-GB" w:eastAsia="zh-CN"/>
              </w:rPr>
              <w:br/>
              <w:t>(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  <w:r w:rsidRPr="005A29BB">
              <w:rPr>
                <w:sz w:val="20"/>
                <w:lang w:val="en-GB" w:eastAsia="zh-CN"/>
              </w:rPr>
              <w:t>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(4.7)</w:t>
            </w:r>
          </w:p>
        </w:tc>
        <w:tc>
          <w:tcPr>
            <w:tcW w:w="1408" w:type="dxa"/>
            <w:shd w:val="clear" w:color="auto" w:fill="FFFFFF"/>
          </w:tcPr>
          <w:p w14:paraId="5C1179F0" w14:textId="77777777" w:rsidR="00AC726A" w:rsidRPr="005A29BB" w:rsidRDefault="00AC726A" w:rsidP="006D7DE4">
            <w:pPr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563" w:type="dxa"/>
            <w:shd w:val="clear" w:color="auto" w:fill="FFFFFF"/>
          </w:tcPr>
          <w:p w14:paraId="257FC428" w14:textId="77777777" w:rsidR="00AC726A" w:rsidRPr="005A29BB" w:rsidRDefault="00AC726A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34" w:type="dxa"/>
            <w:shd w:val="clear" w:color="auto" w:fill="FFFFFF"/>
          </w:tcPr>
          <w:p w14:paraId="3194EF73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27.5</w:t>
            </w:r>
          </w:p>
        </w:tc>
        <w:tc>
          <w:tcPr>
            <w:tcW w:w="1275" w:type="dxa"/>
            <w:shd w:val="clear" w:color="auto" w:fill="FFFFFF"/>
          </w:tcPr>
          <w:p w14:paraId="39B2DC1B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1DB2BCAC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shd w:val="clear" w:color="auto" w:fill="FFFFFF"/>
          </w:tcPr>
          <w:p w14:paraId="6CFCC32F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45B89704" w14:textId="77777777">
        <w:trPr>
          <w:cantSplit/>
          <w:jc w:val="center"/>
        </w:trPr>
        <w:tc>
          <w:tcPr>
            <w:tcW w:w="2076" w:type="dxa"/>
            <w:shd w:val="clear" w:color="auto" w:fill="FFFFFF"/>
          </w:tcPr>
          <w:p w14:paraId="16CF4B25" w14:textId="77777777" w:rsidR="00AC726A" w:rsidRPr="005A29BB" w:rsidRDefault="00AC726A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4.2.4.3.10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ja-JP"/>
              </w:rPr>
              <w:t xml:space="preserve">Inter-frequency </w:t>
            </w:r>
            <w:r w:rsidRPr="005A29BB">
              <w:rPr>
                <w:sz w:val="20"/>
                <w:lang w:val="en-GB" w:eastAsia="zh-CN"/>
              </w:rPr>
              <w:t>handover interruption time within a spectrum band (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  <w:r w:rsidRPr="005A29BB">
              <w:rPr>
                <w:sz w:val="20"/>
                <w:lang w:val="en-GB" w:eastAsia="zh-CN"/>
              </w:rPr>
              <w:t>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(4.7)</w:t>
            </w:r>
          </w:p>
        </w:tc>
        <w:tc>
          <w:tcPr>
            <w:tcW w:w="1408" w:type="dxa"/>
            <w:shd w:val="clear" w:color="auto" w:fill="FFFFFF"/>
          </w:tcPr>
          <w:p w14:paraId="298291C6" w14:textId="77777777" w:rsidR="00AC726A" w:rsidRPr="005A29BB" w:rsidRDefault="00AC726A" w:rsidP="006D7DE4">
            <w:pPr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563" w:type="dxa"/>
            <w:shd w:val="clear" w:color="auto" w:fill="FFFFFF"/>
          </w:tcPr>
          <w:p w14:paraId="111F2FC6" w14:textId="77777777" w:rsidR="00AC726A" w:rsidRPr="005A29BB" w:rsidRDefault="00AC726A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34" w:type="dxa"/>
            <w:shd w:val="clear" w:color="auto" w:fill="FFFFFF"/>
          </w:tcPr>
          <w:p w14:paraId="7478866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40</w:t>
            </w:r>
          </w:p>
        </w:tc>
        <w:tc>
          <w:tcPr>
            <w:tcW w:w="1275" w:type="dxa"/>
            <w:shd w:val="clear" w:color="auto" w:fill="FFFFFF"/>
          </w:tcPr>
          <w:p w14:paraId="4EC94EEC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1BE5996A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shd w:val="clear" w:color="auto" w:fill="FFFFFF"/>
          </w:tcPr>
          <w:p w14:paraId="523B3DA4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285E5248" w14:textId="77777777">
        <w:trPr>
          <w:cantSplit/>
          <w:jc w:val="center"/>
        </w:trPr>
        <w:tc>
          <w:tcPr>
            <w:tcW w:w="2076" w:type="dxa"/>
            <w:shd w:val="clear" w:color="auto" w:fill="FFFFFF"/>
          </w:tcPr>
          <w:p w14:paraId="55865782" w14:textId="77777777" w:rsidR="00AC726A" w:rsidRPr="005A29BB" w:rsidRDefault="00AC726A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4.2.4.3.11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Inter-frequency handover interruption time between spectrum bands (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  <w:r w:rsidRPr="005A29BB">
              <w:rPr>
                <w:sz w:val="20"/>
                <w:lang w:val="en-GB" w:eastAsia="zh-CN"/>
              </w:rPr>
              <w:t>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(4.7)</w:t>
            </w:r>
          </w:p>
        </w:tc>
        <w:tc>
          <w:tcPr>
            <w:tcW w:w="1408" w:type="dxa"/>
            <w:shd w:val="clear" w:color="auto" w:fill="FFFFFF"/>
          </w:tcPr>
          <w:p w14:paraId="1DD7F503" w14:textId="77777777" w:rsidR="00AC726A" w:rsidRPr="005A29BB" w:rsidRDefault="00AC726A" w:rsidP="006D7DE4">
            <w:pPr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563" w:type="dxa"/>
            <w:shd w:val="clear" w:color="auto" w:fill="FFFFFF"/>
          </w:tcPr>
          <w:p w14:paraId="00DF4551" w14:textId="77777777" w:rsidR="00AC726A" w:rsidRPr="005A29BB" w:rsidRDefault="00AC726A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34" w:type="dxa"/>
            <w:shd w:val="clear" w:color="auto" w:fill="FFFFFF"/>
          </w:tcPr>
          <w:p w14:paraId="1072E40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60</w:t>
            </w:r>
          </w:p>
        </w:tc>
        <w:tc>
          <w:tcPr>
            <w:tcW w:w="1275" w:type="dxa"/>
            <w:shd w:val="clear" w:color="auto" w:fill="FFFFFF"/>
          </w:tcPr>
          <w:p w14:paraId="22A1E151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374DB56F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shd w:val="clear" w:color="auto" w:fill="FFFFFF"/>
          </w:tcPr>
          <w:p w14:paraId="3B362CB8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52D2CAE3" w14:textId="77777777">
        <w:trPr>
          <w:cantSplit/>
          <w:jc w:val="center"/>
        </w:trPr>
        <w:tc>
          <w:tcPr>
            <w:tcW w:w="2076" w:type="dxa"/>
            <w:tcBorders>
              <w:bottom w:val="single" w:sz="4" w:space="0" w:color="auto"/>
            </w:tcBorders>
            <w:shd w:val="clear" w:color="auto" w:fill="FFFFFF"/>
          </w:tcPr>
          <w:p w14:paraId="458759E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4.2.4.3.12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Inter-system handover</w:t>
            </w:r>
          </w:p>
          <w:p w14:paraId="749143F7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i/>
                <w:iCs/>
                <w:sz w:val="20"/>
                <w:lang w:val="en-GB" w:eastAsia="zh-CN"/>
              </w:rPr>
            </w:pPr>
            <w:r w:rsidRPr="005A29BB">
              <w:rPr>
                <w:i/>
                <w:iCs/>
                <w:sz w:val="20"/>
                <w:lang w:val="en-GB" w:eastAsia="zh-CN"/>
              </w:rPr>
              <w:t>(4.7)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FFFFF"/>
          </w:tcPr>
          <w:p w14:paraId="03E9526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FFFFFF"/>
          </w:tcPr>
          <w:p w14:paraId="290AA351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18281DDD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560E6D0B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FFFFFF"/>
          </w:tcPr>
          <w:p w14:paraId="027A1CF6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FFFFF"/>
          </w:tcPr>
          <w:p w14:paraId="21B5B44E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25DEA803" w14:textId="77777777">
        <w:trPr>
          <w:cantSplit/>
          <w:trHeight w:val="1050"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7BBE39EF" w14:textId="77777777" w:rsidR="00AC726A" w:rsidRPr="005A29BB" w:rsidRDefault="00AC726A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ko-KR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4.2.4.3.13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Number of supported VoIP users (active users/ sector/MHz)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(4.8)</w:t>
            </w:r>
          </w:p>
        </w:tc>
        <w:tc>
          <w:tcPr>
            <w:tcW w:w="1408" w:type="dxa"/>
            <w:shd w:val="clear" w:color="auto" w:fill="FFFFFF"/>
          </w:tcPr>
          <w:p w14:paraId="4BC16D00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Indoor</w:t>
            </w:r>
          </w:p>
        </w:tc>
        <w:tc>
          <w:tcPr>
            <w:tcW w:w="1563" w:type="dxa"/>
            <w:shd w:val="clear" w:color="auto" w:fill="FFFFFF"/>
          </w:tcPr>
          <w:p w14:paraId="567F777C" w14:textId="77777777" w:rsidR="00AC726A" w:rsidRPr="005A29BB" w:rsidRDefault="00AC726A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vertAlign w:val="superscript"/>
                <w:lang w:val="en-GB" w:eastAsia="zh-CN"/>
              </w:rPr>
            </w:pPr>
            <w:r w:rsidRPr="005A29BB">
              <w:rPr>
                <w:sz w:val="20"/>
                <w:lang w:val="en-GB"/>
              </w:rPr>
              <w:t>As defined in Report ITU-R M.2134</w:t>
            </w:r>
          </w:p>
        </w:tc>
        <w:tc>
          <w:tcPr>
            <w:tcW w:w="1134" w:type="dxa"/>
            <w:shd w:val="clear" w:color="auto" w:fill="FFFFFF"/>
          </w:tcPr>
          <w:p w14:paraId="7317ABC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50</w:t>
            </w:r>
          </w:p>
        </w:tc>
        <w:tc>
          <w:tcPr>
            <w:tcW w:w="1275" w:type="dxa"/>
            <w:shd w:val="clear" w:color="auto" w:fill="FFFFFF"/>
          </w:tcPr>
          <w:p w14:paraId="6E2517E7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2012DE73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0EEC9A0D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2909359A" w14:textId="77777777">
        <w:trPr>
          <w:cantSplit/>
          <w:trHeight w:val="1050"/>
          <w:jc w:val="center"/>
        </w:trPr>
        <w:tc>
          <w:tcPr>
            <w:tcW w:w="2076" w:type="dxa"/>
            <w:vMerge/>
            <w:shd w:val="clear" w:color="auto" w:fill="FFFFFF"/>
          </w:tcPr>
          <w:p w14:paraId="69E032E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590DFAD8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Microcellular</w:t>
            </w:r>
          </w:p>
        </w:tc>
        <w:tc>
          <w:tcPr>
            <w:tcW w:w="1563" w:type="dxa"/>
            <w:shd w:val="clear" w:color="auto" w:fill="FFFFFF"/>
          </w:tcPr>
          <w:p w14:paraId="085D2762" w14:textId="77777777" w:rsidR="00AC726A" w:rsidRPr="005A29BB" w:rsidRDefault="00AC726A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vertAlign w:val="superscript"/>
                <w:lang w:val="en-GB" w:eastAsia="zh-CN"/>
              </w:rPr>
            </w:pPr>
            <w:r w:rsidRPr="005A29BB">
              <w:rPr>
                <w:sz w:val="20"/>
                <w:lang w:val="en-GB"/>
              </w:rPr>
              <w:t>As defined in Report ITU-R M.2134</w:t>
            </w:r>
          </w:p>
        </w:tc>
        <w:tc>
          <w:tcPr>
            <w:tcW w:w="1134" w:type="dxa"/>
            <w:shd w:val="clear" w:color="auto" w:fill="FFFFFF"/>
          </w:tcPr>
          <w:p w14:paraId="78BC9831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40</w:t>
            </w:r>
          </w:p>
        </w:tc>
        <w:tc>
          <w:tcPr>
            <w:tcW w:w="1275" w:type="dxa"/>
            <w:shd w:val="clear" w:color="auto" w:fill="FFFFFF"/>
          </w:tcPr>
          <w:p w14:paraId="7627757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62D2B5E4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4898CD4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7140D9A9" w14:textId="77777777">
        <w:trPr>
          <w:cantSplit/>
          <w:trHeight w:val="1050"/>
          <w:jc w:val="center"/>
        </w:trPr>
        <w:tc>
          <w:tcPr>
            <w:tcW w:w="2076" w:type="dxa"/>
            <w:vMerge/>
            <w:shd w:val="clear" w:color="auto" w:fill="FFFFFF"/>
          </w:tcPr>
          <w:p w14:paraId="615A2FFB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5BEFA49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Base coverage urban</w:t>
            </w:r>
          </w:p>
        </w:tc>
        <w:tc>
          <w:tcPr>
            <w:tcW w:w="1563" w:type="dxa"/>
            <w:shd w:val="clear" w:color="auto" w:fill="FFFFFF"/>
          </w:tcPr>
          <w:p w14:paraId="138B4BF2" w14:textId="77777777" w:rsidR="00AC726A" w:rsidRPr="005A29BB" w:rsidRDefault="00AC726A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/>
              </w:rPr>
              <w:t>As defined in Report ITU-R M.2134</w:t>
            </w:r>
          </w:p>
        </w:tc>
        <w:tc>
          <w:tcPr>
            <w:tcW w:w="1134" w:type="dxa"/>
            <w:shd w:val="clear" w:color="auto" w:fill="FFFFFF"/>
          </w:tcPr>
          <w:p w14:paraId="61ED30C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40</w:t>
            </w:r>
          </w:p>
        </w:tc>
        <w:tc>
          <w:tcPr>
            <w:tcW w:w="1275" w:type="dxa"/>
            <w:shd w:val="clear" w:color="auto" w:fill="FFFFFF"/>
          </w:tcPr>
          <w:p w14:paraId="6374D5B3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14370F98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1F5DEC5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57E37430" w14:textId="77777777">
        <w:trPr>
          <w:cantSplit/>
          <w:trHeight w:val="820"/>
          <w:jc w:val="center"/>
        </w:trPr>
        <w:tc>
          <w:tcPr>
            <w:tcW w:w="2076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5FEB259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FFFFF"/>
          </w:tcPr>
          <w:p w14:paraId="5B0E4C80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FFFFFF"/>
          </w:tcPr>
          <w:p w14:paraId="4E99B63F" w14:textId="77777777" w:rsidR="00AC726A" w:rsidRPr="005A29BB" w:rsidRDefault="00AC726A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/>
              </w:rPr>
              <w:t>As defined in Report ITU-R M.2134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79F1705D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30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3E70AC0D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FFFFFF"/>
          </w:tcPr>
          <w:p w14:paraId="038549C4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2B6B8BEB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4E3E5FFD" w14:textId="77777777">
        <w:trPr>
          <w:cantSplit/>
          <w:trHeight w:val="820"/>
          <w:jc w:val="center"/>
        </w:trPr>
        <w:tc>
          <w:tcPr>
            <w:tcW w:w="980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BED29A8" w14:textId="77777777" w:rsidR="00AC726A" w:rsidRPr="005A29BB" w:rsidRDefault="00AC726A" w:rsidP="00871B5E">
            <w:pPr>
              <w:pStyle w:val="FootnoteText"/>
              <w:rPr>
                <w:sz w:val="20"/>
                <w:lang w:val="en-GB"/>
              </w:rPr>
            </w:pPr>
            <w:r w:rsidRPr="005A29BB">
              <w:rPr>
                <w:rStyle w:val="FootnoteReference"/>
                <w:sz w:val="20"/>
                <w:vertAlign w:val="superscript"/>
                <w:lang w:val="en-GB"/>
              </w:rPr>
              <w:t>(1)</w:t>
            </w:r>
            <w:r w:rsidRPr="005A29BB">
              <w:rPr>
                <w:sz w:val="20"/>
                <w:lang w:val="en-GB"/>
              </w:rPr>
              <w:t xml:space="preserve"> </w:t>
            </w:r>
            <w:r w:rsidRPr="005A29BB">
              <w:rPr>
                <w:sz w:val="20"/>
                <w:lang w:val="en-GB"/>
              </w:rPr>
              <w:tab/>
              <w:t>As defined in Report ITU-R M.2134.</w:t>
            </w:r>
          </w:p>
          <w:p w14:paraId="6463F22A" w14:textId="77777777" w:rsidR="00AC726A" w:rsidRPr="005A29BB" w:rsidRDefault="00AC726A" w:rsidP="00871B5E">
            <w:pPr>
              <w:pStyle w:val="FootnoteText"/>
              <w:rPr>
                <w:sz w:val="20"/>
                <w:lang w:val="en-GB"/>
              </w:rPr>
            </w:pPr>
            <w:r w:rsidRPr="005A29BB">
              <w:rPr>
                <w:sz w:val="20"/>
                <w:vertAlign w:val="superscript"/>
                <w:lang w:val="en-GB"/>
              </w:rPr>
              <w:t>(2)</w:t>
            </w:r>
            <w:r w:rsidRPr="005A29BB">
              <w:rPr>
                <w:sz w:val="20"/>
                <w:lang w:val="en-GB"/>
              </w:rPr>
              <w:t xml:space="preserve"> </w:t>
            </w:r>
            <w:r w:rsidRPr="005A29BB">
              <w:rPr>
                <w:sz w:val="20"/>
                <w:lang w:val="en-GB"/>
              </w:rPr>
              <w:tab/>
              <w:t>According to the evaluation methodology specified in Report ITU-R M.2135.</w:t>
            </w:r>
          </w:p>
          <w:p w14:paraId="694E10D1" w14:textId="77777777" w:rsidR="00AC726A" w:rsidRPr="005A29BB" w:rsidRDefault="00AC726A" w:rsidP="00871B5E">
            <w:pPr>
              <w:pStyle w:val="FootnoteText"/>
              <w:rPr>
                <w:sz w:val="20"/>
                <w:lang w:val="en-GB"/>
              </w:rPr>
            </w:pPr>
            <w:r w:rsidRPr="005A29BB">
              <w:rPr>
                <w:sz w:val="20"/>
                <w:vertAlign w:val="superscript"/>
                <w:lang w:val="en-GB"/>
              </w:rPr>
              <w:t>(3)</w:t>
            </w:r>
            <w:r w:rsidRPr="005A29BB">
              <w:rPr>
                <w:sz w:val="20"/>
                <w:lang w:val="en-GB"/>
              </w:rPr>
              <w:tab/>
              <w:t>Mandatory when “no” is checked, optional when “yes” is checked.</w:t>
            </w:r>
          </w:p>
          <w:p w14:paraId="72E820C7" w14:textId="77777777" w:rsidR="00AC726A" w:rsidRPr="005A29BB" w:rsidRDefault="00AC726A" w:rsidP="00871B5E">
            <w:pPr>
              <w:pStyle w:val="FootnoteText"/>
              <w:rPr>
                <w:sz w:val="20"/>
                <w:lang w:val="en-GB"/>
              </w:rPr>
            </w:pPr>
            <w:r w:rsidRPr="005A29BB">
              <w:rPr>
                <w:rStyle w:val="FootnoteReference"/>
                <w:sz w:val="20"/>
                <w:vertAlign w:val="superscript"/>
                <w:lang w:val="en-GB"/>
              </w:rPr>
              <w:t>(4)</w:t>
            </w:r>
            <w:r w:rsidRPr="005A29BB">
              <w:rPr>
                <w:sz w:val="20"/>
                <w:lang w:val="en-GB"/>
              </w:rPr>
              <w:tab/>
              <w:t>Refer to Report ITU-R M.2135, § 7.4.1.</w:t>
            </w:r>
          </w:p>
        </w:tc>
      </w:tr>
    </w:tbl>
    <w:p w14:paraId="49F543C0" w14:textId="77777777" w:rsidR="00AC726A" w:rsidRPr="005A29BB" w:rsidRDefault="00AC726A" w:rsidP="008064E0">
      <w:pPr>
        <w:rPr>
          <w:rFonts w:eastAsia="MS Mincho"/>
          <w:lang w:val="en-GB" w:eastAsia="ja-JP"/>
        </w:rPr>
      </w:pPr>
    </w:p>
    <w:p w14:paraId="61350A98" w14:textId="77777777" w:rsidR="000B268C" w:rsidRPr="005A29BB" w:rsidRDefault="000B268C" w:rsidP="008064E0">
      <w:pPr>
        <w:rPr>
          <w:rFonts w:eastAsia="MS Mincho"/>
          <w:lang w:val="en-GB" w:eastAsia="ja-JP"/>
        </w:rPr>
      </w:pPr>
    </w:p>
    <w:sectPr w:rsidR="000B268C" w:rsidRPr="005A29BB" w:rsidSect="00BB1D34">
      <w:headerReference w:type="even" r:id="rId14"/>
      <w:headerReference w:type="default" r:id="rId15"/>
      <w:footerReference w:type="even" r:id="rId16"/>
      <w:footerReference w:type="default" r:id="rId17"/>
      <w:pgSz w:w="11907" w:h="16834" w:code="9"/>
      <w:pgMar w:top="1418" w:right="1134" w:bottom="1134" w:left="1134" w:header="720" w:footer="482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13650" w14:textId="77777777" w:rsidR="00DE39E9" w:rsidRDefault="00DE39E9">
      <w:r>
        <w:separator/>
      </w:r>
    </w:p>
  </w:endnote>
  <w:endnote w:type="continuationSeparator" w:id="0">
    <w:p w14:paraId="1B12574E" w14:textId="77777777" w:rsidR="00DE39E9" w:rsidRDefault="00DE3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LMMNHP+BookmanOldStyl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JPEKE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B7203" w14:textId="36EFAC83" w:rsidR="006C2787" w:rsidRDefault="0018501C">
    <w:pPr>
      <w:pStyle w:val="Footer"/>
    </w:pPr>
    <w:r>
      <mc:AlternateContent>
        <mc:Choice Requires="wps">
          <w:drawing>
            <wp:anchor distT="0" distB="0" distL="114300" distR="114300" simplePos="0" relativeHeight="251657216" behindDoc="0" locked="0" layoutInCell="0" allowOverlap="1" wp14:anchorId="1E0A0C4C" wp14:editId="1CEFCF48">
              <wp:simplePos x="0" y="0"/>
              <wp:positionH relativeFrom="page">
                <wp:posOffset>0</wp:posOffset>
              </wp:positionH>
              <wp:positionV relativeFrom="page">
                <wp:posOffset>10223500</wp:posOffset>
              </wp:positionV>
              <wp:extent cx="7560945" cy="275590"/>
              <wp:effectExtent l="0" t="0" r="0" b="0"/>
              <wp:wrapNone/>
              <wp:docPr id="2" name="MSIPCMabcd48a5bb8a64eab4d8d39b" descr="{&quot;HashCode&quot;:1587575538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A113F7" w14:textId="77777777" w:rsidR="00230499" w:rsidRPr="00FE73D9" w:rsidRDefault="00230499" w:rsidP="00FE73D9">
                          <w:pPr>
                            <w:spacing w:before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74295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0A0C4C" id="_x0000_t202" coordsize="21600,21600" o:spt="202" path="m,l,21600r21600,l21600,xe">
              <v:stroke joinstyle="miter"/>
              <v:path gradientshapeok="t" o:connecttype="rect"/>
            </v:shapetype>
            <v:shape id="MSIPCMabcd48a5bb8a64eab4d8d39b" o:spid="_x0000_s1026" type="#_x0000_t202" alt="{&quot;HashCode&quot;:1587575538,&quot;Height&quot;:841.0,&quot;Width&quot;:595.0,&quot;Placement&quot;:&quot;Footer&quot;,&quot;Index&quot;:&quot;Primary&quot;,&quot;Section&quot;:1,&quot;Top&quot;:0.0,&quot;Left&quot;:0.0}" style="position:absolute;left:0;text-align:left;margin-left:0;margin-top:805pt;width:595.35pt;height:21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" o:allowincell="f" filled="f" stroked="f">
              <v:textbox inset="5.85pt,0,5.85pt,0">
                <w:txbxContent>
                  <w:p w14:paraId="76A113F7" w14:textId="77777777" w:rsidR="00230499" w:rsidRPr="00FE73D9" w:rsidRDefault="00230499" w:rsidP="00FE73D9">
                    <w:pPr>
                      <w:spacing w:before="0"/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1F082" w14:textId="77777777" w:rsidR="006C2787" w:rsidRDefault="006C27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C20C5" w14:textId="761C6613" w:rsidR="006C2787" w:rsidRDefault="0018501C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02867F9A" wp14:editId="574E68EE">
              <wp:simplePos x="0" y="0"/>
              <wp:positionH relativeFrom="page">
                <wp:posOffset>0</wp:posOffset>
              </wp:positionH>
              <wp:positionV relativeFrom="page">
                <wp:posOffset>10223500</wp:posOffset>
              </wp:positionV>
              <wp:extent cx="7560945" cy="275590"/>
              <wp:effectExtent l="0" t="0" r="0" b="0"/>
              <wp:wrapNone/>
              <wp:docPr id="1" name="MSIPCM598944259ea1b41337950082" descr="{&quot;HashCode&quot;:1587575538,&quot;Height&quot;:841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B9B439" w14:textId="77777777" w:rsidR="00230499" w:rsidRPr="00FE73D9" w:rsidRDefault="00230499" w:rsidP="00FE73D9">
                          <w:pPr>
                            <w:spacing w:before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74295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867F9A" id="_x0000_t202" coordsize="21600,21600" o:spt="202" path="m,l,21600r21600,l21600,xe">
              <v:stroke joinstyle="miter"/>
              <v:path gradientshapeok="t" o:connecttype="rect"/>
            </v:shapetype>
            <v:shape id="MSIPCM598944259ea1b41337950082" o:spid="_x0000_s1027" type="#_x0000_t202" alt="{&quot;HashCode&quot;:1587575538,&quot;Height&quot;:841.0,&quot;Width&quot;:595.0,&quot;Placement&quot;:&quot;Footer&quot;,&quot;Index&quot;:&quot;Primary&quot;,&quot;Section&quot;:2,&quot;Top&quot;:0.0,&quot;Left&quot;:0.0}" style="position:absolute;left:0;text-align:left;margin-left:0;margin-top:805pt;width:595.35pt;height:21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" o:allowincell="f" filled="f" stroked="f">
              <v:textbox inset="5.85pt,0,5.85pt,0">
                <w:txbxContent>
                  <w:p w14:paraId="26B9B439" w14:textId="77777777" w:rsidR="00230499" w:rsidRPr="00FE73D9" w:rsidRDefault="00230499" w:rsidP="00FE73D9">
                    <w:pPr>
                      <w:spacing w:before="0"/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1153E" w14:textId="77777777" w:rsidR="00DE39E9" w:rsidRDefault="00DE39E9">
      <w:r>
        <w:separator/>
      </w:r>
    </w:p>
  </w:footnote>
  <w:footnote w:type="continuationSeparator" w:id="0">
    <w:p w14:paraId="7BE9007E" w14:textId="77777777" w:rsidR="00DE39E9" w:rsidRDefault="00DE39E9">
      <w:r>
        <w:continuationSeparator/>
      </w:r>
    </w:p>
  </w:footnote>
  <w:footnote w:id="1">
    <w:p w14:paraId="7CD9EF10" w14:textId="77777777" w:rsidR="006C2787" w:rsidRPr="006D7DE4" w:rsidRDefault="006C2787" w:rsidP="006D7DE4">
      <w:pPr>
        <w:pStyle w:val="FootnoteText"/>
        <w:rPr>
          <w:rFonts w:hint="eastAsia"/>
          <w:szCs w:val="22"/>
          <w:lang w:val="en-US" w:eastAsia="ja-JP"/>
        </w:rPr>
      </w:pPr>
      <w:r w:rsidRPr="00AA7E31">
        <w:rPr>
          <w:rStyle w:val="FootnoteReference"/>
        </w:rPr>
        <w:footnoteRef/>
      </w:r>
      <w:r w:rsidRPr="00AA7E31">
        <w:rPr>
          <w:bCs/>
          <w:iCs/>
          <w:lang w:val="en-US" w:eastAsia="ja-JP"/>
        </w:rPr>
        <w:tab/>
      </w:r>
      <w:r w:rsidRPr="004F5AD1">
        <w:rPr>
          <w:bCs/>
          <w:iCs/>
          <w:szCs w:val="22"/>
          <w:lang w:val="en-US" w:eastAsia="ja-JP"/>
        </w:rPr>
        <w:t>If a proponent determines that a specific question does not apply, the proponent should indicate that this is the case and provide a rationale for why it does not appl</w:t>
      </w:r>
      <w:r w:rsidRPr="004F5AD1">
        <w:rPr>
          <w:bCs/>
          <w:szCs w:val="22"/>
          <w:lang w:val="en-US" w:eastAsia="ja-JP"/>
        </w:rPr>
        <w:t>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1FBBC" w14:textId="77777777" w:rsidR="006C2787" w:rsidRPr="00AC726A" w:rsidRDefault="006C2787" w:rsidP="00BB1D34">
    <w:pPr>
      <w:pStyle w:val="Header"/>
      <w:jc w:val="left"/>
      <w:rPr>
        <w:rFonts w:eastAsia="MS Mincho" w:hint="eastAsia"/>
        <w:lang w:val="en-US" w:eastAsia="ja-JP"/>
      </w:rPr>
    </w:pPr>
    <w:r>
      <w:rPr>
        <w:rFonts w:eastAsia="MS Mincho"/>
        <w:b/>
        <w:sz w:val="22"/>
        <w:szCs w:val="22"/>
        <w:lang w:val="en-US" w:eastAsia="ja-JP"/>
      </w:rPr>
      <w:t>T</w:t>
    </w:r>
    <w:r w:rsidRPr="006749CC">
      <w:rPr>
        <w:rFonts w:eastAsia="MS Mincho" w:hint="eastAsia"/>
        <w:b/>
        <w:sz w:val="22"/>
        <w:szCs w:val="22"/>
        <w:lang w:val="en-US" w:eastAsia="ja-JP"/>
      </w:rPr>
      <w:t>DD RIT</w:t>
    </w:r>
    <w:r w:rsidRPr="006749CC">
      <w:rPr>
        <w:rFonts w:eastAsia="MS Mincho"/>
        <w:b/>
        <w:sz w:val="22"/>
        <w:szCs w:val="22"/>
        <w:lang w:val="en-US" w:eastAsia="ja-JP"/>
      </w:rPr>
      <w:t xml:space="preserve"> component of SRIT “LTE Release 10 &amp; beyond (LTE-Advanced)”</w:t>
    </w:r>
    <w:r>
      <w:rPr>
        <w:rFonts w:eastAsia="MS Mincho"/>
        <w:b/>
        <w:lang w:val="en-US" w:eastAsia="ja-JP"/>
      </w:rPr>
      <w:t xml:space="preserve"> </w:t>
    </w:r>
    <w:r w:rsidRPr="002A68B2">
      <w:rPr>
        <w:rFonts w:eastAsia="MS Mincho"/>
        <w:b/>
        <w:sz w:val="20"/>
        <w:lang w:val="en-US" w:eastAsia="ja-JP"/>
      </w:rPr>
      <w:t>(Source R</w:t>
    </w:r>
    <w:r>
      <w:rPr>
        <w:rFonts w:eastAsia="MS Mincho"/>
        <w:b/>
        <w:sz w:val="20"/>
        <w:lang w:val="en-US" w:eastAsia="ja-JP"/>
      </w:rPr>
      <w:t>P</w:t>
    </w:r>
    <w:r w:rsidRPr="002A68B2">
      <w:rPr>
        <w:rFonts w:eastAsia="MS Mincho"/>
        <w:b/>
        <w:sz w:val="20"/>
        <w:lang w:val="en-US" w:eastAsia="ja-JP"/>
      </w:rPr>
      <w:t>-09</w:t>
    </w:r>
    <w:r>
      <w:rPr>
        <w:rFonts w:eastAsia="MS Mincho"/>
        <w:b/>
        <w:sz w:val="20"/>
        <w:lang w:val="en-US" w:eastAsia="ja-JP"/>
      </w:rPr>
      <w:t>YYYY</w:t>
    </w:r>
    <w:r w:rsidRPr="002A68B2">
      <w:rPr>
        <w:rFonts w:eastAsia="MS Mincho"/>
        <w:b/>
        <w:sz w:val="20"/>
        <w:lang w:val="en-US" w:eastAsia="ja-JP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5E16D" w14:textId="77777777" w:rsidR="006C2787" w:rsidRPr="006749CC" w:rsidRDefault="006C2787" w:rsidP="00BB1D34">
    <w:pPr>
      <w:pStyle w:val="Header"/>
      <w:rPr>
        <w:lang w:val="en-GB"/>
      </w:rPr>
    </w:pPr>
    <w:r w:rsidRPr="006749CC">
      <w:rPr>
        <w:lang w:val="en-GB"/>
      </w:rPr>
      <w:tab/>
    </w:r>
    <w:r w:rsidRPr="006749CC">
      <w:rPr>
        <w:lang w:val="en-GB" w:eastAsia="ja-JP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5AA40" w14:textId="77777777" w:rsidR="006C2787" w:rsidRDefault="006C27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CC9E1" w14:textId="77777777" w:rsidR="006C2787" w:rsidRPr="006749CC" w:rsidRDefault="006C2787" w:rsidP="00BB1D34">
    <w:pPr>
      <w:pStyle w:val="Header"/>
      <w:rPr>
        <w:lang w:val="en-GB"/>
      </w:rPr>
    </w:pPr>
    <w:r w:rsidRPr="006749CC">
      <w:rPr>
        <w:lang w:val="en-GB"/>
      </w:rPr>
      <w:tab/>
    </w:r>
    <w:r w:rsidRPr="006749CC">
      <w:rPr>
        <w:lang w:val="en-GB" w:eastAsia="ja-JP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8.1pt;height:16.8pt" o:bullet="t">
        <v:imagedata r:id="rId1" o:title=""/>
      </v:shape>
    </w:pict>
  </w:numPicBullet>
  <w:abstractNum w:abstractNumId="0" w15:restartNumberingAfterBreak="0">
    <w:nsid w:val="FFFFFF7C"/>
    <w:multiLevelType w:val="singleLevel"/>
    <w:tmpl w:val="6956848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C0D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398AD27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9F482E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9DACC4C"/>
    <w:lvl w:ilvl="0">
      <w:start w:val="1"/>
      <w:numFmt w:val="decimal"/>
      <w:pStyle w:val="StyleListNumber2BeforeAutoAfterAuto1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3BBAA8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69E26D1A"/>
    <w:lvl w:ilvl="0">
      <w:numFmt w:val="decimal"/>
      <w:pStyle w:val="WINNERListBulletLast"/>
      <w:lvlText w:val="*"/>
      <w:lvlJc w:val="left"/>
    </w:lvl>
  </w:abstractNum>
  <w:abstractNum w:abstractNumId="7" w15:restartNumberingAfterBreak="0">
    <w:nsid w:val="01CD3941"/>
    <w:multiLevelType w:val="singleLevel"/>
    <w:tmpl w:val="485416EE"/>
    <w:lvl w:ilvl="0">
      <w:start w:val="1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8" w15:restartNumberingAfterBreak="0">
    <w:nsid w:val="04247A8A"/>
    <w:multiLevelType w:val="multilevel"/>
    <w:tmpl w:val="8DA81258"/>
    <w:lvl w:ilvl="0">
      <w:start w:val="1"/>
      <w:numFmt w:val="decimal"/>
      <w:pStyle w:val="Heading1H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4F42928"/>
    <w:multiLevelType w:val="hybridMultilevel"/>
    <w:tmpl w:val="42F40A1A"/>
    <w:lvl w:ilvl="0" w:tplc="5C4C506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3D24CB"/>
    <w:multiLevelType w:val="multilevel"/>
    <w:tmpl w:val="66DA4184"/>
    <w:lvl w:ilvl="0">
      <w:start w:val="1"/>
      <w:numFmt w:val="bullet"/>
      <w:pStyle w:val="b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B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B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B%1.%2.%3.%4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lvlText w:val="B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6A64603"/>
    <w:multiLevelType w:val="singleLevel"/>
    <w:tmpl w:val="46AA7670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2" w15:restartNumberingAfterBreak="0">
    <w:nsid w:val="0CB231BF"/>
    <w:multiLevelType w:val="hybridMultilevel"/>
    <w:tmpl w:val="4C4095FE"/>
    <w:lvl w:ilvl="0" w:tplc="D5CA5C58">
      <w:start w:val="14"/>
      <w:numFmt w:val="bullet"/>
      <w:pStyle w:val="Tabelltext"/>
      <w:lvlText w:val="-"/>
      <w:lvlJc w:val="left"/>
      <w:pPr>
        <w:tabs>
          <w:tab w:val="num" w:pos="360"/>
        </w:tabs>
        <w:ind w:left="340" w:hanging="340"/>
      </w:pPr>
      <w:rPr>
        <w:rFonts w:ascii="Garamond" w:hAnsi="Garamond" w:cs="Times New Roman" w:hint="default"/>
        <w:sz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1E3597B"/>
    <w:multiLevelType w:val="singleLevel"/>
    <w:tmpl w:val="8318B2A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4" w15:restartNumberingAfterBreak="0">
    <w:nsid w:val="1344577C"/>
    <w:multiLevelType w:val="singleLevel"/>
    <w:tmpl w:val="4C98D726"/>
    <w:lvl w:ilvl="0">
      <w:start w:val="1"/>
      <w:numFmt w:val="bullet"/>
      <w:pStyle w:val="Bulletedo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1DB71C10"/>
    <w:multiLevelType w:val="multilevel"/>
    <w:tmpl w:val="CA582DF8"/>
    <w:styleLink w:val="StyleBullete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DC44E5"/>
    <w:multiLevelType w:val="singleLevel"/>
    <w:tmpl w:val="14B85F44"/>
    <w:lvl w:ilvl="0">
      <w:start w:val="1"/>
      <w:numFmt w:val="lowerLetter"/>
      <w:lvlText w:val="(%1)"/>
      <w:lvlJc w:val="left"/>
      <w:pPr>
        <w:tabs>
          <w:tab w:val="num" w:pos="3600"/>
        </w:tabs>
        <w:ind w:left="360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7" w15:restartNumberingAfterBreak="0">
    <w:nsid w:val="22B24566"/>
    <w:multiLevelType w:val="singleLevel"/>
    <w:tmpl w:val="0EF88D56"/>
    <w:lvl w:ilvl="0">
      <w:start w:val="1"/>
      <w:numFmt w:val="decimal"/>
      <w:pStyle w:val="Refe"/>
      <w:lvlText w:val="[%1]"/>
      <w:lvlJc w:val="left"/>
      <w:pPr>
        <w:tabs>
          <w:tab w:val="num" w:pos="357"/>
        </w:tabs>
        <w:ind w:left="397" w:hanging="397"/>
      </w:pPr>
      <w:rPr>
        <w:rFonts w:hint="default"/>
      </w:rPr>
    </w:lvl>
  </w:abstractNum>
  <w:abstractNum w:abstractNumId="18" w15:restartNumberingAfterBreak="0">
    <w:nsid w:val="296B37BC"/>
    <w:multiLevelType w:val="hybridMultilevel"/>
    <w:tmpl w:val="91BA25B8"/>
    <w:lvl w:ilvl="0" w:tplc="37D8AA5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FEE788B"/>
    <w:multiLevelType w:val="hybridMultilevel"/>
    <w:tmpl w:val="7D0EF9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DF3E95"/>
    <w:multiLevelType w:val="singleLevel"/>
    <w:tmpl w:val="2AB6D350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1" w15:restartNumberingAfterBreak="0">
    <w:nsid w:val="3A877D64"/>
    <w:multiLevelType w:val="singleLevel"/>
    <w:tmpl w:val="FBCAFA5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22" w15:restartNumberingAfterBreak="0">
    <w:nsid w:val="3B1D7BA1"/>
    <w:multiLevelType w:val="singleLevel"/>
    <w:tmpl w:val="D7C8D694"/>
    <w:lvl w:ilvl="0">
      <w:start w:val="1"/>
      <w:numFmt w:val="decimal"/>
      <w:pStyle w:val="ObjectID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3" w15:restartNumberingAfterBreak="0">
    <w:nsid w:val="3F197179"/>
    <w:multiLevelType w:val="hybridMultilevel"/>
    <w:tmpl w:val="17E4F824"/>
    <w:lvl w:ilvl="0" w:tplc="5C4C506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C8D"/>
    <w:multiLevelType w:val="hybridMultilevel"/>
    <w:tmpl w:val="B88E8D00"/>
    <w:lvl w:ilvl="0" w:tplc="5C4C506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EA76FA"/>
    <w:multiLevelType w:val="hybridMultilevel"/>
    <w:tmpl w:val="3F26F28A"/>
    <w:lvl w:ilvl="0" w:tplc="37D8AA5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8" w15:restartNumberingAfterBreak="0">
    <w:nsid w:val="491B6676"/>
    <w:multiLevelType w:val="singleLevel"/>
    <w:tmpl w:val="1B1C6AA0"/>
    <w:lvl w:ilvl="0">
      <w:start w:val="1"/>
      <w:numFmt w:val="lowerRoman"/>
      <w:pStyle w:val="annexhead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C243DEE"/>
    <w:multiLevelType w:val="singleLevel"/>
    <w:tmpl w:val="AFB08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32" w15:restartNumberingAfterBreak="0">
    <w:nsid w:val="511D094F"/>
    <w:multiLevelType w:val="hybridMultilevel"/>
    <w:tmpl w:val="8C04D5C2"/>
    <w:lvl w:ilvl="0" w:tplc="93A48A96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4" w15:restartNumberingAfterBreak="0">
    <w:nsid w:val="59850FDA"/>
    <w:multiLevelType w:val="multilevel"/>
    <w:tmpl w:val="8A12787E"/>
    <w:styleLink w:val="StyleBulletedSymbolsymbol"/>
    <w:lvl w:ilvl="0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/>
        <w:spacing w:val="0"/>
        <w:w w:val="100"/>
        <w:position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DB5FA9"/>
    <w:multiLevelType w:val="singleLevel"/>
    <w:tmpl w:val="EE221444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36" w15:restartNumberingAfterBreak="0">
    <w:nsid w:val="5CA270D6"/>
    <w:multiLevelType w:val="singleLevel"/>
    <w:tmpl w:val="933CCAA8"/>
    <w:lvl w:ilvl="0">
      <w:start w:val="1"/>
      <w:numFmt w:val="upperLetter"/>
      <w:pStyle w:val="AppendixHeading2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37" w15:restartNumberingAfterBreak="0">
    <w:nsid w:val="5D250ECB"/>
    <w:multiLevelType w:val="multilevel"/>
    <w:tmpl w:val="58562FB4"/>
    <w:lvl w:ilvl="0">
      <w:start w:val="4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5DE73863"/>
    <w:multiLevelType w:val="hybridMultilevel"/>
    <w:tmpl w:val="C58E6B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412D67"/>
    <w:multiLevelType w:val="hybridMultilevel"/>
    <w:tmpl w:val="268C0CA0"/>
    <w:lvl w:ilvl="0" w:tplc="FFFFFFFF">
      <w:start w:val="1"/>
      <w:numFmt w:val="decimal"/>
      <w:pStyle w:val="Style4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B825F7"/>
    <w:multiLevelType w:val="hybridMultilevel"/>
    <w:tmpl w:val="EAB0E5D8"/>
    <w:lvl w:ilvl="0" w:tplc="5C4C506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82760D7"/>
    <w:multiLevelType w:val="singleLevel"/>
    <w:tmpl w:val="D8E69AB2"/>
    <w:lvl w:ilvl="0">
      <w:start w:val="1"/>
      <w:numFmt w:val="lowerRoman"/>
      <w:pStyle w:val="BodyTextNoSpaceBefore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42" w15:restartNumberingAfterBreak="0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43" w15:restartNumberingAfterBreak="0">
    <w:nsid w:val="6F1412FB"/>
    <w:multiLevelType w:val="singleLevel"/>
    <w:tmpl w:val="1AD23920"/>
    <w:lvl w:ilvl="0">
      <w:start w:val="1"/>
      <w:numFmt w:val="bullet"/>
      <w:lvlText w:val=""/>
      <w:lvlJc w:val="left"/>
      <w:pPr>
        <w:tabs>
          <w:tab w:val="num" w:pos="1080"/>
        </w:tabs>
        <w:ind w:left="720" w:firstLine="0"/>
      </w:pPr>
      <w:rPr>
        <w:rFonts w:ascii="Symbol" w:hAnsi="Symbol" w:hint="default"/>
      </w:rPr>
    </w:lvl>
  </w:abstractNum>
  <w:abstractNum w:abstractNumId="44" w15:restartNumberingAfterBreak="0">
    <w:nsid w:val="789A09E3"/>
    <w:multiLevelType w:val="multilevel"/>
    <w:tmpl w:val="51A69CA4"/>
    <w:lvl w:ilvl="0">
      <w:start w:val="1"/>
      <w:numFmt w:val="decimal"/>
      <w:pStyle w:val="Confidentiality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GroupName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pStyle w:val="HeaderData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erPrompt"/>
      <w:lvlText w:val="%1.%2.%3.%4"/>
      <w:lvlJc w:val="left"/>
      <w:pPr>
        <w:tabs>
          <w:tab w:val="num" w:pos="3238"/>
        </w:tabs>
        <w:ind w:left="3238" w:hanging="1078"/>
      </w:pPr>
      <w:rPr>
        <w:rFonts w:hint="default"/>
      </w:rPr>
    </w:lvl>
    <w:lvl w:ilvl="4">
      <w:start w:val="1"/>
      <w:numFmt w:val="decimal"/>
      <w:pStyle w:val="Headline"/>
      <w:lvlText w:val="%1.%2.%3.%4.%5"/>
      <w:lvlJc w:val="left"/>
      <w:pPr>
        <w:tabs>
          <w:tab w:val="num" w:pos="4678"/>
        </w:tabs>
        <w:ind w:left="467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795D48A5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7" w15:restartNumberingAfterBreak="0">
    <w:nsid w:val="7F344FAF"/>
    <w:multiLevelType w:val="multilevel"/>
    <w:tmpl w:val="3ED0FF0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38"/>
        </w:tabs>
        <w:ind w:left="3238" w:hanging="10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78"/>
        </w:tabs>
        <w:ind w:left="467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045107379">
    <w:abstractNumId w:val="5"/>
  </w:num>
  <w:num w:numId="2" w16cid:durableId="439760611">
    <w:abstractNumId w:val="13"/>
  </w:num>
  <w:num w:numId="3" w16cid:durableId="1544294325">
    <w:abstractNumId w:val="11"/>
  </w:num>
  <w:num w:numId="4" w16cid:durableId="1425228636">
    <w:abstractNumId w:val="20"/>
  </w:num>
  <w:num w:numId="5" w16cid:durableId="1675302113">
    <w:abstractNumId w:val="7"/>
  </w:num>
  <w:num w:numId="6" w16cid:durableId="1062220335">
    <w:abstractNumId w:val="16"/>
  </w:num>
  <w:num w:numId="7" w16cid:durableId="1607926820">
    <w:abstractNumId w:val="47"/>
  </w:num>
  <w:num w:numId="8" w16cid:durableId="35591381">
    <w:abstractNumId w:val="31"/>
  </w:num>
  <w:num w:numId="9" w16cid:durableId="1991596679">
    <w:abstractNumId w:val="43"/>
  </w:num>
  <w:num w:numId="10" w16cid:durableId="1158231365">
    <w:abstractNumId w:val="35"/>
  </w:num>
  <w:num w:numId="11" w16cid:durableId="1470660582">
    <w:abstractNumId w:val="18"/>
  </w:num>
  <w:num w:numId="12" w16cid:durableId="2093744330">
    <w:abstractNumId w:val="40"/>
  </w:num>
  <w:num w:numId="13" w16cid:durableId="1859731853">
    <w:abstractNumId w:val="24"/>
  </w:num>
  <w:num w:numId="14" w16cid:durableId="2125423961">
    <w:abstractNumId w:val="38"/>
  </w:num>
  <w:num w:numId="15" w16cid:durableId="1312908868">
    <w:abstractNumId w:val="9"/>
  </w:num>
  <w:num w:numId="16" w16cid:durableId="2122216305">
    <w:abstractNumId w:val="23"/>
  </w:num>
  <w:num w:numId="17" w16cid:durableId="300428375">
    <w:abstractNumId w:val="19"/>
  </w:num>
  <w:num w:numId="18" w16cid:durableId="1133981470">
    <w:abstractNumId w:val="25"/>
  </w:num>
  <w:num w:numId="19" w16cid:durableId="1328439346">
    <w:abstractNumId w:val="37"/>
  </w:num>
  <w:num w:numId="20" w16cid:durableId="881554883">
    <w:abstractNumId w:val="12"/>
  </w:num>
  <w:num w:numId="21" w16cid:durableId="101532118">
    <w:abstractNumId w:val="21"/>
  </w:num>
  <w:num w:numId="22" w16cid:durableId="1922716610">
    <w:abstractNumId w:val="32"/>
  </w:num>
  <w:num w:numId="23" w16cid:durableId="313803177">
    <w:abstractNumId w:val="39"/>
  </w:num>
  <w:num w:numId="24" w16cid:durableId="906913075">
    <w:abstractNumId w:val="17"/>
  </w:num>
  <w:num w:numId="25" w16cid:durableId="448015421">
    <w:abstractNumId w:val="34"/>
  </w:num>
  <w:num w:numId="26" w16cid:durableId="1655447857">
    <w:abstractNumId w:val="6"/>
    <w:lvlOverride w:ilvl="0">
      <w:lvl w:ilvl="0">
        <w:start w:val="1"/>
        <w:numFmt w:val="bullet"/>
        <w:pStyle w:val="WINNERListBulletLast"/>
        <w:lvlText w:val=""/>
        <w:legacy w:legacy="1" w:legacySpace="0" w:legacyIndent="288"/>
        <w:lvlJc w:val="left"/>
        <w:pPr>
          <w:ind w:left="645" w:hanging="288"/>
        </w:pPr>
        <w:rPr>
          <w:rFonts w:ascii="Courier New" w:hAnsi="Courier New" w:hint="default"/>
        </w:rPr>
      </w:lvl>
    </w:lvlOverride>
  </w:num>
  <w:num w:numId="27" w16cid:durableId="317198903">
    <w:abstractNumId w:val="33"/>
  </w:num>
  <w:num w:numId="28" w16cid:durableId="1945569937">
    <w:abstractNumId w:val="15"/>
  </w:num>
  <w:num w:numId="29" w16cid:durableId="33775181">
    <w:abstractNumId w:val="3"/>
  </w:num>
  <w:num w:numId="30" w16cid:durableId="1947275528">
    <w:abstractNumId w:val="2"/>
  </w:num>
  <w:num w:numId="31" w16cid:durableId="95177049">
    <w:abstractNumId w:val="1"/>
  </w:num>
  <w:num w:numId="32" w16cid:durableId="277106624">
    <w:abstractNumId w:val="0"/>
  </w:num>
  <w:num w:numId="33" w16cid:durableId="757482122">
    <w:abstractNumId w:val="10"/>
  </w:num>
  <w:num w:numId="34" w16cid:durableId="1988656810">
    <w:abstractNumId w:val="46"/>
  </w:num>
  <w:num w:numId="35" w16cid:durableId="357632476">
    <w:abstractNumId w:val="22"/>
  </w:num>
  <w:num w:numId="36" w16cid:durableId="1635791382">
    <w:abstractNumId w:val="36"/>
  </w:num>
  <w:num w:numId="37" w16cid:durableId="656961714">
    <w:abstractNumId w:val="28"/>
  </w:num>
  <w:num w:numId="38" w16cid:durableId="596981853">
    <w:abstractNumId w:val="41"/>
  </w:num>
  <w:num w:numId="39" w16cid:durableId="149712841">
    <w:abstractNumId w:val="27"/>
  </w:num>
  <w:num w:numId="40" w16cid:durableId="932738391">
    <w:abstractNumId w:val="44"/>
  </w:num>
  <w:num w:numId="41" w16cid:durableId="1738479032">
    <w:abstractNumId w:val="4"/>
  </w:num>
  <w:num w:numId="42" w16cid:durableId="2070228924">
    <w:abstractNumId w:val="29"/>
  </w:num>
  <w:num w:numId="43" w16cid:durableId="1956670818">
    <w:abstractNumId w:val="48"/>
  </w:num>
  <w:num w:numId="44" w16cid:durableId="646396225">
    <w:abstractNumId w:val="30"/>
  </w:num>
  <w:num w:numId="45" w16cid:durableId="629088413">
    <w:abstractNumId w:val="26"/>
  </w:num>
  <w:num w:numId="46" w16cid:durableId="1675911513">
    <w:abstractNumId w:val="45"/>
  </w:num>
  <w:num w:numId="47" w16cid:durableId="1475484311">
    <w:abstractNumId w:val="42"/>
  </w:num>
  <w:num w:numId="48" w16cid:durableId="1529441834">
    <w:abstractNumId w:val="8"/>
  </w:num>
  <w:num w:numId="49" w16cid:durableId="214553810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mirrorMargins/>
  <w:hideGrammaticalErrors/>
  <w:activeWritingStyle w:appName="MSWord" w:lang="en-US" w:vendorID="64" w:dllVersion="131077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es-ES_tradnl" w:vendorID="64" w:dllVersion="131078" w:nlCheck="1" w:checkStyle="1"/>
  <w:activeWritingStyle w:appName="MSWord" w:lang="ja-JP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C36"/>
    <w:rsid w:val="0000360F"/>
    <w:rsid w:val="00004756"/>
    <w:rsid w:val="000059D8"/>
    <w:rsid w:val="000152CE"/>
    <w:rsid w:val="00021B9D"/>
    <w:rsid w:val="0005004E"/>
    <w:rsid w:val="00053180"/>
    <w:rsid w:val="00055C1D"/>
    <w:rsid w:val="0005670D"/>
    <w:rsid w:val="00072A29"/>
    <w:rsid w:val="0009759B"/>
    <w:rsid w:val="000B268C"/>
    <w:rsid w:val="000B32EE"/>
    <w:rsid w:val="000B3FD5"/>
    <w:rsid w:val="000D5C32"/>
    <w:rsid w:val="000E0CA1"/>
    <w:rsid w:val="000F1F28"/>
    <w:rsid w:val="00112CB0"/>
    <w:rsid w:val="00131F33"/>
    <w:rsid w:val="00131F7F"/>
    <w:rsid w:val="00132C7C"/>
    <w:rsid w:val="0013686E"/>
    <w:rsid w:val="00136EF0"/>
    <w:rsid w:val="00155C3F"/>
    <w:rsid w:val="001621BE"/>
    <w:rsid w:val="001657FE"/>
    <w:rsid w:val="00172B26"/>
    <w:rsid w:val="00176FAA"/>
    <w:rsid w:val="00183070"/>
    <w:rsid w:val="0018501C"/>
    <w:rsid w:val="00195B66"/>
    <w:rsid w:val="001A374C"/>
    <w:rsid w:val="001F738F"/>
    <w:rsid w:val="0020099C"/>
    <w:rsid w:val="002107DE"/>
    <w:rsid w:val="00216CF8"/>
    <w:rsid w:val="0022583F"/>
    <w:rsid w:val="00230499"/>
    <w:rsid w:val="00234346"/>
    <w:rsid w:val="00236664"/>
    <w:rsid w:val="002506E0"/>
    <w:rsid w:val="002512B7"/>
    <w:rsid w:val="00251536"/>
    <w:rsid w:val="00256B33"/>
    <w:rsid w:val="00276C35"/>
    <w:rsid w:val="00280646"/>
    <w:rsid w:val="00290B57"/>
    <w:rsid w:val="002A4CA3"/>
    <w:rsid w:val="002A68B2"/>
    <w:rsid w:val="002C0017"/>
    <w:rsid w:val="002D76C4"/>
    <w:rsid w:val="002E75E2"/>
    <w:rsid w:val="002F7B43"/>
    <w:rsid w:val="00313A10"/>
    <w:rsid w:val="00330D89"/>
    <w:rsid w:val="00346590"/>
    <w:rsid w:val="00347330"/>
    <w:rsid w:val="00353F84"/>
    <w:rsid w:val="00357EA3"/>
    <w:rsid w:val="0036067F"/>
    <w:rsid w:val="00373762"/>
    <w:rsid w:val="00381273"/>
    <w:rsid w:val="00382735"/>
    <w:rsid w:val="003B7F50"/>
    <w:rsid w:val="003C0863"/>
    <w:rsid w:val="003C1F11"/>
    <w:rsid w:val="003C7626"/>
    <w:rsid w:val="003E23BF"/>
    <w:rsid w:val="003E6B46"/>
    <w:rsid w:val="003E70F6"/>
    <w:rsid w:val="003F0090"/>
    <w:rsid w:val="00405F90"/>
    <w:rsid w:val="00407C92"/>
    <w:rsid w:val="00411C62"/>
    <w:rsid w:val="00414C4D"/>
    <w:rsid w:val="00430515"/>
    <w:rsid w:val="004338FF"/>
    <w:rsid w:val="00436A01"/>
    <w:rsid w:val="0045067F"/>
    <w:rsid w:val="004552AB"/>
    <w:rsid w:val="00475F8A"/>
    <w:rsid w:val="00490B73"/>
    <w:rsid w:val="0049564C"/>
    <w:rsid w:val="004A3227"/>
    <w:rsid w:val="004A50D5"/>
    <w:rsid w:val="004B0510"/>
    <w:rsid w:val="004B0943"/>
    <w:rsid w:val="004B1FFF"/>
    <w:rsid w:val="004D75E0"/>
    <w:rsid w:val="00516DA2"/>
    <w:rsid w:val="00524E67"/>
    <w:rsid w:val="0054185A"/>
    <w:rsid w:val="005619A8"/>
    <w:rsid w:val="00570271"/>
    <w:rsid w:val="005857EF"/>
    <w:rsid w:val="00593A9A"/>
    <w:rsid w:val="00597C98"/>
    <w:rsid w:val="00597E6B"/>
    <w:rsid w:val="005A20D8"/>
    <w:rsid w:val="005A29BB"/>
    <w:rsid w:val="005B5B26"/>
    <w:rsid w:val="005B7060"/>
    <w:rsid w:val="005C52DF"/>
    <w:rsid w:val="005D7E11"/>
    <w:rsid w:val="005E34F0"/>
    <w:rsid w:val="005F3068"/>
    <w:rsid w:val="005F5B0D"/>
    <w:rsid w:val="00607D68"/>
    <w:rsid w:val="006273F8"/>
    <w:rsid w:val="00635A79"/>
    <w:rsid w:val="00636D53"/>
    <w:rsid w:val="0064524A"/>
    <w:rsid w:val="00654FC3"/>
    <w:rsid w:val="00657F2B"/>
    <w:rsid w:val="00664764"/>
    <w:rsid w:val="006704B6"/>
    <w:rsid w:val="00673B08"/>
    <w:rsid w:val="006749CC"/>
    <w:rsid w:val="00676A09"/>
    <w:rsid w:val="00685F6E"/>
    <w:rsid w:val="00691E14"/>
    <w:rsid w:val="006A66E2"/>
    <w:rsid w:val="006B51CB"/>
    <w:rsid w:val="006C2787"/>
    <w:rsid w:val="006D7DE4"/>
    <w:rsid w:val="006F2A63"/>
    <w:rsid w:val="006F66F1"/>
    <w:rsid w:val="00701579"/>
    <w:rsid w:val="007109FE"/>
    <w:rsid w:val="007128FC"/>
    <w:rsid w:val="00716D58"/>
    <w:rsid w:val="00720882"/>
    <w:rsid w:val="0072748A"/>
    <w:rsid w:val="00730956"/>
    <w:rsid w:val="00732109"/>
    <w:rsid w:val="00733500"/>
    <w:rsid w:val="0075359E"/>
    <w:rsid w:val="00753EEA"/>
    <w:rsid w:val="0077192D"/>
    <w:rsid w:val="00784940"/>
    <w:rsid w:val="00784C5F"/>
    <w:rsid w:val="00785436"/>
    <w:rsid w:val="00795789"/>
    <w:rsid w:val="007B1E6D"/>
    <w:rsid w:val="007B6153"/>
    <w:rsid w:val="007C6FC8"/>
    <w:rsid w:val="007F4A85"/>
    <w:rsid w:val="00800A48"/>
    <w:rsid w:val="0080417F"/>
    <w:rsid w:val="008064E0"/>
    <w:rsid w:val="00810EAD"/>
    <w:rsid w:val="00811BC9"/>
    <w:rsid w:val="0082215A"/>
    <w:rsid w:val="00826132"/>
    <w:rsid w:val="00832C6C"/>
    <w:rsid w:val="00840066"/>
    <w:rsid w:val="00843C63"/>
    <w:rsid w:val="0085493F"/>
    <w:rsid w:val="008555A6"/>
    <w:rsid w:val="0086607A"/>
    <w:rsid w:val="00871B5E"/>
    <w:rsid w:val="0088355A"/>
    <w:rsid w:val="008938F0"/>
    <w:rsid w:val="008C16B1"/>
    <w:rsid w:val="008C27FB"/>
    <w:rsid w:val="008D32AD"/>
    <w:rsid w:val="008D4A36"/>
    <w:rsid w:val="008D61A2"/>
    <w:rsid w:val="008E0908"/>
    <w:rsid w:val="008E382D"/>
    <w:rsid w:val="008F1D74"/>
    <w:rsid w:val="009031D5"/>
    <w:rsid w:val="00903DDB"/>
    <w:rsid w:val="00903ED8"/>
    <w:rsid w:val="0091350D"/>
    <w:rsid w:val="00913772"/>
    <w:rsid w:val="0092653E"/>
    <w:rsid w:val="0093478C"/>
    <w:rsid w:val="0096256C"/>
    <w:rsid w:val="00962A5A"/>
    <w:rsid w:val="0097446A"/>
    <w:rsid w:val="00986B23"/>
    <w:rsid w:val="00993726"/>
    <w:rsid w:val="009B20F7"/>
    <w:rsid w:val="009C440D"/>
    <w:rsid w:val="009D230F"/>
    <w:rsid w:val="009E2125"/>
    <w:rsid w:val="009E6F2F"/>
    <w:rsid w:val="009F2A6B"/>
    <w:rsid w:val="009F2FC5"/>
    <w:rsid w:val="009F3DEE"/>
    <w:rsid w:val="00A028EA"/>
    <w:rsid w:val="00A030CF"/>
    <w:rsid w:val="00A136BD"/>
    <w:rsid w:val="00A337F5"/>
    <w:rsid w:val="00A402C2"/>
    <w:rsid w:val="00A41846"/>
    <w:rsid w:val="00A5523E"/>
    <w:rsid w:val="00A55547"/>
    <w:rsid w:val="00A619A4"/>
    <w:rsid w:val="00A6617B"/>
    <w:rsid w:val="00A75935"/>
    <w:rsid w:val="00A90C81"/>
    <w:rsid w:val="00AA68A4"/>
    <w:rsid w:val="00AA6F8D"/>
    <w:rsid w:val="00AB0DC8"/>
    <w:rsid w:val="00AB401B"/>
    <w:rsid w:val="00AB4E04"/>
    <w:rsid w:val="00AB7797"/>
    <w:rsid w:val="00AC726A"/>
    <w:rsid w:val="00AF4DAC"/>
    <w:rsid w:val="00B01870"/>
    <w:rsid w:val="00B12BCF"/>
    <w:rsid w:val="00B24FCA"/>
    <w:rsid w:val="00B40069"/>
    <w:rsid w:val="00B4413E"/>
    <w:rsid w:val="00B44E24"/>
    <w:rsid w:val="00B51D1E"/>
    <w:rsid w:val="00B616DB"/>
    <w:rsid w:val="00B621D5"/>
    <w:rsid w:val="00B65FCB"/>
    <w:rsid w:val="00B80876"/>
    <w:rsid w:val="00BA0154"/>
    <w:rsid w:val="00BA1E17"/>
    <w:rsid w:val="00BA237C"/>
    <w:rsid w:val="00BA52C6"/>
    <w:rsid w:val="00BA77ED"/>
    <w:rsid w:val="00BB0490"/>
    <w:rsid w:val="00BB09AB"/>
    <w:rsid w:val="00BB1D34"/>
    <w:rsid w:val="00BD0D94"/>
    <w:rsid w:val="00BD3A76"/>
    <w:rsid w:val="00BE5B83"/>
    <w:rsid w:val="00BF4175"/>
    <w:rsid w:val="00BF5CC0"/>
    <w:rsid w:val="00C24EF5"/>
    <w:rsid w:val="00C32352"/>
    <w:rsid w:val="00C34910"/>
    <w:rsid w:val="00C57394"/>
    <w:rsid w:val="00C678D0"/>
    <w:rsid w:val="00C70BF4"/>
    <w:rsid w:val="00C7620C"/>
    <w:rsid w:val="00C818B0"/>
    <w:rsid w:val="00C911BE"/>
    <w:rsid w:val="00C92803"/>
    <w:rsid w:val="00C97CA6"/>
    <w:rsid w:val="00C97FA0"/>
    <w:rsid w:val="00CA7DF6"/>
    <w:rsid w:val="00CB6D77"/>
    <w:rsid w:val="00CB7DE2"/>
    <w:rsid w:val="00CD6316"/>
    <w:rsid w:val="00D06A14"/>
    <w:rsid w:val="00D07101"/>
    <w:rsid w:val="00D104F5"/>
    <w:rsid w:val="00D10C65"/>
    <w:rsid w:val="00D223DC"/>
    <w:rsid w:val="00D260D5"/>
    <w:rsid w:val="00D34E46"/>
    <w:rsid w:val="00D41374"/>
    <w:rsid w:val="00D6764B"/>
    <w:rsid w:val="00D83989"/>
    <w:rsid w:val="00D876AA"/>
    <w:rsid w:val="00D96E80"/>
    <w:rsid w:val="00DC072B"/>
    <w:rsid w:val="00DE12CC"/>
    <w:rsid w:val="00DE39E9"/>
    <w:rsid w:val="00DF2C36"/>
    <w:rsid w:val="00DF3F6D"/>
    <w:rsid w:val="00DF4176"/>
    <w:rsid w:val="00E0108C"/>
    <w:rsid w:val="00E02A4A"/>
    <w:rsid w:val="00E227E3"/>
    <w:rsid w:val="00E23911"/>
    <w:rsid w:val="00E27922"/>
    <w:rsid w:val="00E31C15"/>
    <w:rsid w:val="00E3396C"/>
    <w:rsid w:val="00E36398"/>
    <w:rsid w:val="00E41C7A"/>
    <w:rsid w:val="00E70266"/>
    <w:rsid w:val="00E81D20"/>
    <w:rsid w:val="00E81F34"/>
    <w:rsid w:val="00EA146C"/>
    <w:rsid w:val="00EA5AB9"/>
    <w:rsid w:val="00EA7D73"/>
    <w:rsid w:val="00EC6F39"/>
    <w:rsid w:val="00ED21D8"/>
    <w:rsid w:val="00EE5579"/>
    <w:rsid w:val="00EE66C4"/>
    <w:rsid w:val="00EE69BB"/>
    <w:rsid w:val="00EF4F0D"/>
    <w:rsid w:val="00F212CE"/>
    <w:rsid w:val="00F34203"/>
    <w:rsid w:val="00F37800"/>
    <w:rsid w:val="00F406C9"/>
    <w:rsid w:val="00F40D14"/>
    <w:rsid w:val="00F41FA9"/>
    <w:rsid w:val="00F51E95"/>
    <w:rsid w:val="00F544A4"/>
    <w:rsid w:val="00F64762"/>
    <w:rsid w:val="00F7618F"/>
    <w:rsid w:val="00F83C1B"/>
    <w:rsid w:val="00F85E5F"/>
    <w:rsid w:val="00F87D13"/>
    <w:rsid w:val="00F950F3"/>
    <w:rsid w:val="00FA676E"/>
    <w:rsid w:val="00FA7F0D"/>
    <w:rsid w:val="00FC0B59"/>
    <w:rsid w:val="00FC20F6"/>
    <w:rsid w:val="00FC7052"/>
    <w:rsid w:val="00FD455D"/>
    <w:rsid w:val="00FE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,"/>
  <w:listSeparator w:val=","/>
  <w14:docId w14:val="6D26D8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D5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aliases w:val="título 1,H1,h1,h11,h12,h13,h14,h15,h16,h17,h111,h121,h131,h141,h151,h161,h18,h112,h122,h132,h142,h152,h162,h19,h113,h123,h133,h143,h153,h163,1,l1,II+,I,Section Head,Chapter Heading,h:1,h:1app,app heading 1,Head 1 (Chapter heading),Titre§,H11,H"/>
    <w:basedOn w:val="Normal"/>
    <w:next w:val="Normal"/>
    <w:link w:val="Heading1Char1"/>
    <w:qFormat/>
    <w:rsid w:val="00C32352"/>
    <w:pPr>
      <w:keepNext/>
      <w:keepLines/>
      <w:spacing w:before="480"/>
      <w:ind w:left="794" w:hanging="794"/>
      <w:outlineLvl w:val="0"/>
    </w:pPr>
    <w:rPr>
      <w:b/>
    </w:rPr>
  </w:style>
  <w:style w:type="paragraph" w:styleId="Heading2">
    <w:name w:val="heading 2"/>
    <w:aliases w:val="Sub-section,H2,h2,h21,Heading Two,R2,l2,UNDERRUBRIK 1-2,Head 2,List level 2,Sub-Heading,A,1st level heading,level 2 no toc,2nd level,Titre2,h:2,h:2app,2,level 2,Head2A,PA Major Section,Major Section,Head2,Header 2,Level 2 Head,Heading 2 Hidden"/>
    <w:basedOn w:val="Heading1"/>
    <w:next w:val="Normal"/>
    <w:link w:val="Heading2Char"/>
    <w:qFormat/>
    <w:rsid w:val="00C32352"/>
    <w:pPr>
      <w:spacing w:before="320"/>
      <w:outlineLvl w:val="1"/>
    </w:pPr>
  </w:style>
  <w:style w:type="paragraph" w:styleId="Heading3">
    <w:name w:val="heading 3"/>
    <w:aliases w:val="Memo Heading 3,H3,h3,h31,3,l3,list 3,Head 3,h32,h33,h34,h35,h36,h37,h38,h311,h321,h331,h341,h351,h361,h371,h39,h312,h322,h332,h342,h352,h362,h372,h310,h313,h323,h333,h343,h353,h363,h373,h314,h324,h334,h344,h354,h364,h374,h315,h325,h335,h345,0H"/>
    <w:basedOn w:val="Heading1"/>
    <w:next w:val="Normal"/>
    <w:link w:val="Heading3Char"/>
    <w:qFormat/>
    <w:rsid w:val="00C32352"/>
    <w:pPr>
      <w:spacing w:before="20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14,Heading 141,Heading 142,4,subsub,heading 4,subsubsect,...,h412..."/>
    <w:basedOn w:val="Heading3"/>
    <w:next w:val="Normal"/>
    <w:link w:val="Heading4Char"/>
    <w:qFormat/>
    <w:rsid w:val="00C32352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aliases w:val="T5,H5,h5,5,heading 5,Heading5"/>
    <w:basedOn w:val="Heading4"/>
    <w:next w:val="Normal"/>
    <w:link w:val="Heading5Char1"/>
    <w:qFormat/>
    <w:rsid w:val="00C32352"/>
    <w:pPr>
      <w:outlineLvl w:val="4"/>
    </w:pPr>
  </w:style>
  <w:style w:type="paragraph" w:styleId="Heading6">
    <w:name w:val="heading 6"/>
    <w:aliases w:val="T6,H6,Titre 66,h6,6"/>
    <w:basedOn w:val="Heading4"/>
    <w:next w:val="Normal"/>
    <w:qFormat/>
    <w:rsid w:val="00C32352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aliases w:val="T7,No#,No digit heading,H7,8,h7,7"/>
    <w:basedOn w:val="Heading6"/>
    <w:next w:val="Normal"/>
    <w:qFormat/>
    <w:rsid w:val="00C32352"/>
    <w:pPr>
      <w:outlineLvl w:val="6"/>
    </w:pPr>
  </w:style>
  <w:style w:type="paragraph" w:styleId="Heading8">
    <w:name w:val="heading 8"/>
    <w:aliases w:val="h8,fig cap,Table Heading"/>
    <w:basedOn w:val="Heading6"/>
    <w:next w:val="Normal"/>
    <w:qFormat/>
    <w:rsid w:val="00C32352"/>
    <w:pPr>
      <w:outlineLvl w:val="7"/>
    </w:pPr>
  </w:style>
  <w:style w:type="paragraph" w:styleId="Heading9">
    <w:name w:val="heading 9"/>
    <w:aliases w:val="h9,9,tab cap,Figure Heading,FH"/>
    <w:basedOn w:val="Heading6"/>
    <w:next w:val="Normal"/>
    <w:qFormat/>
    <w:rsid w:val="00C32352"/>
    <w:pPr>
      <w:jc w:val="left"/>
      <w:outlineLvl w:val="8"/>
    </w:pPr>
  </w:style>
  <w:style w:type="character" w:default="1" w:styleId="DefaultParagraphFont">
    <w:name w:val="Default Paragraph Font"/>
    <w:aliases w:val=" Carattere Carattere24 (文字) (文字) Char"/>
    <w:semiHidden/>
    <w:rsid w:val="00C32352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32352"/>
  </w:style>
  <w:style w:type="character" w:styleId="PageNumber">
    <w:name w:val="page number"/>
    <w:basedOn w:val="DefaultParagraphFont"/>
    <w:rsid w:val="00C32352"/>
  </w:style>
  <w:style w:type="paragraph" w:customStyle="1" w:styleId="Headingb">
    <w:name w:val="Heading_b"/>
    <w:basedOn w:val="Heading3"/>
    <w:next w:val="Normal"/>
    <w:link w:val="HeadingbChar"/>
    <w:rsid w:val="00C32352"/>
    <w:pPr>
      <w:spacing w:before="160"/>
      <w:ind w:left="0" w:firstLine="0"/>
      <w:outlineLvl w:val="9"/>
    </w:pPr>
  </w:style>
  <w:style w:type="paragraph" w:customStyle="1" w:styleId="Headingi">
    <w:name w:val="Heading_i"/>
    <w:basedOn w:val="Heading3"/>
    <w:next w:val="Normal"/>
    <w:link w:val="HeadingiChar"/>
    <w:rsid w:val="00C32352"/>
    <w:pPr>
      <w:spacing w:before="160"/>
      <w:ind w:left="0" w:firstLine="0"/>
    </w:pPr>
    <w:rPr>
      <w:b w:val="0"/>
      <w:i/>
    </w:rPr>
  </w:style>
  <w:style w:type="character" w:customStyle="1" w:styleId="href">
    <w:name w:val="href"/>
    <w:basedOn w:val="DefaultParagraphFont"/>
    <w:rsid w:val="00C32352"/>
  </w:style>
  <w:style w:type="paragraph" w:customStyle="1" w:styleId="enumlev2">
    <w:name w:val="enumlev2"/>
    <w:basedOn w:val="enumlev1"/>
    <w:rsid w:val="00C32352"/>
    <w:pPr>
      <w:ind w:left="1191" w:hanging="397"/>
    </w:pPr>
  </w:style>
  <w:style w:type="paragraph" w:customStyle="1" w:styleId="enumlev3">
    <w:name w:val="enumlev3"/>
    <w:basedOn w:val="enumlev2"/>
    <w:rsid w:val="00C32352"/>
    <w:pPr>
      <w:ind w:left="1588"/>
    </w:pPr>
  </w:style>
  <w:style w:type="paragraph" w:customStyle="1" w:styleId="Note">
    <w:name w:val="Note"/>
    <w:basedOn w:val="Normal"/>
    <w:rsid w:val="00C32352"/>
    <w:pPr>
      <w:tabs>
        <w:tab w:val="clear" w:pos="794"/>
        <w:tab w:val="clear" w:pos="1191"/>
        <w:tab w:val="clear" w:pos="1588"/>
        <w:tab w:val="clear" w:pos="1985"/>
      </w:tabs>
      <w:spacing w:before="80"/>
    </w:pPr>
    <w:rPr>
      <w:sz w:val="22"/>
    </w:rPr>
  </w:style>
  <w:style w:type="paragraph" w:customStyle="1" w:styleId="RecNo">
    <w:name w:val="Rec_No"/>
    <w:basedOn w:val="Normal"/>
    <w:next w:val="Rectitle"/>
    <w:rsid w:val="00C32352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480"/>
      <w:jc w:val="center"/>
    </w:pPr>
    <w:rPr>
      <w:sz w:val="28"/>
    </w:rPr>
  </w:style>
  <w:style w:type="paragraph" w:customStyle="1" w:styleId="Rectitle">
    <w:name w:val="Rec_title"/>
    <w:basedOn w:val="Normal"/>
    <w:next w:val="Recref"/>
    <w:link w:val="RectitleChar"/>
    <w:rsid w:val="00C32352"/>
    <w:pPr>
      <w:keepNext/>
      <w:keepLines/>
      <w:spacing w:before="240"/>
      <w:jc w:val="center"/>
    </w:pPr>
    <w:rPr>
      <w:b/>
      <w:sz w:val="28"/>
    </w:rPr>
  </w:style>
  <w:style w:type="paragraph" w:customStyle="1" w:styleId="Recref">
    <w:name w:val="Rec_ref"/>
    <w:basedOn w:val="Normal"/>
    <w:next w:val="Recdate"/>
    <w:rsid w:val="00C32352"/>
    <w:pPr>
      <w:jc w:val="center"/>
    </w:pPr>
  </w:style>
  <w:style w:type="paragraph" w:customStyle="1" w:styleId="Recdate">
    <w:name w:val="Rec_date"/>
    <w:basedOn w:val="Recref"/>
    <w:next w:val="Normalaftertitle"/>
    <w:rsid w:val="00C32352"/>
    <w:pPr>
      <w:jc w:val="right"/>
    </w:pPr>
  </w:style>
  <w:style w:type="paragraph" w:customStyle="1" w:styleId="HeadingSum">
    <w:name w:val="Heading_Sum"/>
    <w:basedOn w:val="Headingb"/>
    <w:next w:val="Normal"/>
    <w:rsid w:val="00C32352"/>
    <w:pPr>
      <w:spacing w:before="240"/>
    </w:pPr>
    <w:rPr>
      <w:sz w:val="22"/>
      <w:lang w:val="es-ES_tradnl"/>
    </w:rPr>
  </w:style>
  <w:style w:type="paragraph" w:customStyle="1" w:styleId="AnnexNoTitle">
    <w:name w:val="Annex_NoTitle"/>
    <w:basedOn w:val="Normal"/>
    <w:next w:val="Normal"/>
    <w:link w:val="AnnexNoTitleChar1"/>
    <w:rsid w:val="00C32352"/>
    <w:pPr>
      <w:keepNext/>
      <w:keepLines/>
      <w:spacing w:before="480" w:after="80"/>
      <w:jc w:val="center"/>
    </w:pPr>
    <w:rPr>
      <w:b/>
      <w:sz w:val="28"/>
    </w:rPr>
  </w:style>
  <w:style w:type="paragraph" w:customStyle="1" w:styleId="AppendixNoTitle">
    <w:name w:val="Appendix_NoTitle"/>
    <w:basedOn w:val="AnnexNoTitle"/>
    <w:next w:val="Normal"/>
    <w:rsid w:val="00C32352"/>
  </w:style>
  <w:style w:type="paragraph" w:customStyle="1" w:styleId="Tablefin">
    <w:name w:val="Table_fin"/>
    <w:basedOn w:val="Normal"/>
    <w:next w:val="Normal"/>
    <w:rsid w:val="00C32352"/>
    <w:pPr>
      <w:spacing w:before="0"/>
    </w:pPr>
    <w:rPr>
      <w:sz w:val="20"/>
      <w:lang w:val="en-GB"/>
    </w:rPr>
  </w:style>
  <w:style w:type="paragraph" w:customStyle="1" w:styleId="Tablehead">
    <w:name w:val="Table_head"/>
    <w:basedOn w:val="Normal"/>
    <w:next w:val="Normal"/>
    <w:link w:val="TableheadChar"/>
    <w:rsid w:val="00C32352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C32352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/>
      <w:ind w:left="284" w:right="-85" w:hanging="369"/>
    </w:pPr>
    <w:rPr>
      <w:sz w:val="22"/>
    </w:rPr>
  </w:style>
  <w:style w:type="paragraph" w:customStyle="1" w:styleId="Tabletext">
    <w:name w:val="Table_text"/>
    <w:basedOn w:val="Normal"/>
    <w:rsid w:val="00C32352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NormalIndent">
    <w:name w:val="Normal Indent"/>
    <w:basedOn w:val="Normal"/>
    <w:rsid w:val="00C32352"/>
    <w:pPr>
      <w:ind w:left="794"/>
    </w:pPr>
  </w:style>
  <w:style w:type="paragraph" w:customStyle="1" w:styleId="Figurelegend">
    <w:name w:val="Figure_legend"/>
    <w:basedOn w:val="Normal"/>
    <w:rsid w:val="00C32352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link w:val="FigureNoChar"/>
    <w:rsid w:val="00C32352"/>
    <w:pPr>
      <w:keepNext/>
      <w:keepLines/>
      <w:spacing w:before="480" w:after="80"/>
      <w:jc w:val="center"/>
    </w:pPr>
    <w:rPr>
      <w:caps/>
      <w:sz w:val="18"/>
    </w:rPr>
  </w:style>
  <w:style w:type="paragraph" w:customStyle="1" w:styleId="Figuretitle">
    <w:name w:val="Figure_title"/>
    <w:basedOn w:val="Normal"/>
    <w:next w:val="Figure"/>
    <w:link w:val="FiguretitleChar"/>
    <w:rsid w:val="00C32352"/>
    <w:pPr>
      <w:keepNext/>
      <w:spacing w:before="0" w:after="120"/>
      <w:jc w:val="center"/>
    </w:pPr>
    <w:rPr>
      <w:rFonts w:ascii="Times New Roman Bold" w:hAnsi="Times New Roman Bold"/>
      <w:b/>
      <w:sz w:val="18"/>
    </w:rPr>
  </w:style>
  <w:style w:type="paragraph" w:customStyle="1" w:styleId="tocpart">
    <w:name w:val="tocpart"/>
    <w:basedOn w:val="Normal"/>
    <w:rsid w:val="00C32352"/>
    <w:pPr>
      <w:tabs>
        <w:tab w:val="clear" w:pos="794"/>
        <w:tab w:val="clear" w:pos="1191"/>
        <w:tab w:val="clear" w:pos="1588"/>
        <w:tab w:val="clear" w:pos="1985"/>
        <w:tab w:val="left" w:pos="2693"/>
        <w:tab w:val="left" w:pos="8789"/>
        <w:tab w:val="right" w:pos="9639"/>
      </w:tabs>
      <w:ind w:left="2693" w:hanging="2693"/>
    </w:pPr>
  </w:style>
  <w:style w:type="paragraph" w:customStyle="1" w:styleId="ArtNo">
    <w:name w:val="Art_No"/>
    <w:basedOn w:val="Normal"/>
    <w:next w:val="Normal"/>
    <w:rsid w:val="00C32352"/>
    <w:pPr>
      <w:keepNext/>
      <w:keepLines/>
      <w:spacing w:before="480"/>
      <w:jc w:val="center"/>
    </w:pPr>
    <w:rPr>
      <w:sz w:val="28"/>
    </w:rPr>
  </w:style>
  <w:style w:type="paragraph" w:customStyle="1" w:styleId="Arttitle">
    <w:name w:val="Art_title"/>
    <w:basedOn w:val="Normal"/>
    <w:next w:val="Normal"/>
    <w:link w:val="ArttitleChar"/>
    <w:rsid w:val="00C32352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next w:val="Normal"/>
    <w:rsid w:val="00C3235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b/>
      <w:noProof/>
      <w:sz w:val="20"/>
    </w:rPr>
  </w:style>
  <w:style w:type="paragraph" w:customStyle="1" w:styleId="Call">
    <w:name w:val="Call"/>
    <w:basedOn w:val="Normal"/>
    <w:next w:val="Normal"/>
    <w:rsid w:val="00C32352"/>
    <w:pPr>
      <w:keepNext/>
      <w:keepLines/>
      <w:spacing w:before="160"/>
      <w:ind w:left="794"/>
    </w:pPr>
    <w:rPr>
      <w:i/>
    </w:rPr>
  </w:style>
  <w:style w:type="paragraph" w:styleId="Index1">
    <w:name w:val="index 1"/>
    <w:basedOn w:val="Normal"/>
    <w:next w:val="Normal"/>
    <w:semiHidden/>
    <w:rsid w:val="00C32352"/>
  </w:style>
  <w:style w:type="paragraph" w:styleId="Index2">
    <w:name w:val="index 2"/>
    <w:basedOn w:val="Normal"/>
    <w:next w:val="Normal"/>
    <w:semiHidden/>
    <w:rsid w:val="00C32352"/>
    <w:pPr>
      <w:ind w:left="283"/>
    </w:pPr>
  </w:style>
  <w:style w:type="paragraph" w:styleId="Index3">
    <w:name w:val="index 3"/>
    <w:basedOn w:val="Normal"/>
    <w:next w:val="Normal"/>
    <w:semiHidden/>
    <w:rsid w:val="00C32352"/>
    <w:pPr>
      <w:ind w:left="566"/>
    </w:pPr>
  </w:style>
  <w:style w:type="paragraph" w:styleId="IndexHeading">
    <w:name w:val="index heading"/>
    <w:basedOn w:val="Normal"/>
    <w:next w:val="Index1"/>
    <w:semiHidden/>
    <w:rsid w:val="00C32352"/>
  </w:style>
  <w:style w:type="paragraph" w:customStyle="1" w:styleId="Line">
    <w:name w:val="Line"/>
    <w:basedOn w:val="Normal"/>
    <w:next w:val="Normal"/>
    <w:rsid w:val="00C32352"/>
    <w:pPr>
      <w:pBdr>
        <w:top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toctemp">
    <w:name w:val="toctemp"/>
    <w:basedOn w:val="Normal"/>
    <w:rsid w:val="00C32352"/>
    <w:pPr>
      <w:tabs>
        <w:tab w:val="clear" w:pos="794"/>
        <w:tab w:val="clear" w:pos="1191"/>
        <w:tab w:val="clear" w:pos="1588"/>
        <w:tab w:val="clear" w:pos="1985"/>
        <w:tab w:val="left" w:pos="2693"/>
        <w:tab w:val="left" w:leader="dot" w:pos="8789"/>
        <w:tab w:val="right" w:pos="9639"/>
      </w:tabs>
      <w:ind w:left="2693" w:right="964" w:hanging="2693"/>
    </w:pPr>
  </w:style>
  <w:style w:type="paragraph" w:customStyle="1" w:styleId="PartNo">
    <w:name w:val="Part_No"/>
    <w:basedOn w:val="Normal"/>
    <w:next w:val="Normal"/>
    <w:rsid w:val="00C32352"/>
  </w:style>
  <w:style w:type="paragraph" w:customStyle="1" w:styleId="Partref">
    <w:name w:val="Part_ref"/>
    <w:basedOn w:val="Normal"/>
    <w:next w:val="Normal"/>
    <w:rsid w:val="00C32352"/>
    <w:pPr>
      <w:keepNext/>
      <w:keepLines/>
      <w:spacing w:after="280"/>
      <w:jc w:val="center"/>
    </w:pPr>
  </w:style>
  <w:style w:type="paragraph" w:customStyle="1" w:styleId="Parttitle">
    <w:name w:val="Part_title"/>
    <w:basedOn w:val="Normal"/>
    <w:next w:val="Normalaftertitle"/>
    <w:rsid w:val="00C32352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80" w:after="40"/>
      <w:jc w:val="center"/>
    </w:pPr>
    <w:rPr>
      <w:b/>
      <w:sz w:val="28"/>
    </w:rPr>
  </w:style>
  <w:style w:type="paragraph" w:customStyle="1" w:styleId="Questiondate">
    <w:name w:val="Question_date"/>
    <w:basedOn w:val="Recdate"/>
    <w:next w:val="Normalaftertitle"/>
    <w:rsid w:val="00C32352"/>
  </w:style>
  <w:style w:type="paragraph" w:customStyle="1" w:styleId="QuestionNo">
    <w:name w:val="Question_No"/>
    <w:basedOn w:val="RecNo"/>
    <w:next w:val="Normal"/>
    <w:rsid w:val="00C32352"/>
  </w:style>
  <w:style w:type="paragraph" w:customStyle="1" w:styleId="Questionref">
    <w:name w:val="Question_ref"/>
    <w:basedOn w:val="Recref"/>
    <w:next w:val="Questiondate"/>
    <w:rsid w:val="00C32352"/>
  </w:style>
  <w:style w:type="paragraph" w:customStyle="1" w:styleId="Questiontitle">
    <w:name w:val="Question_title"/>
    <w:basedOn w:val="Normal"/>
    <w:next w:val="Questionref"/>
    <w:rsid w:val="00C32352"/>
  </w:style>
  <w:style w:type="paragraph" w:customStyle="1" w:styleId="Reftext">
    <w:name w:val="Ref_text"/>
    <w:basedOn w:val="Normal"/>
    <w:rsid w:val="00C32352"/>
    <w:pPr>
      <w:ind w:left="794" w:hanging="794"/>
    </w:pPr>
    <w:rPr>
      <w:sz w:val="22"/>
    </w:rPr>
  </w:style>
  <w:style w:type="paragraph" w:customStyle="1" w:styleId="Reftitle">
    <w:name w:val="Ref_title"/>
    <w:basedOn w:val="Normal"/>
    <w:next w:val="Reftext"/>
    <w:rsid w:val="00C32352"/>
    <w:pPr>
      <w:tabs>
        <w:tab w:val="clear" w:pos="794"/>
        <w:tab w:val="clear" w:pos="1191"/>
        <w:tab w:val="clear" w:pos="1588"/>
        <w:tab w:val="clear" w:pos="1985"/>
      </w:tabs>
      <w:spacing w:before="480"/>
      <w:jc w:val="center"/>
    </w:pPr>
    <w:rPr>
      <w:b/>
      <w:sz w:val="28"/>
    </w:rPr>
  </w:style>
  <w:style w:type="paragraph" w:customStyle="1" w:styleId="Repdate">
    <w:name w:val="Rep_date"/>
    <w:basedOn w:val="Recdate"/>
    <w:next w:val="Normal"/>
    <w:rsid w:val="00C32352"/>
  </w:style>
  <w:style w:type="paragraph" w:customStyle="1" w:styleId="RepNo">
    <w:name w:val="Rep_No"/>
    <w:basedOn w:val="RecNo"/>
    <w:next w:val="Reptitle"/>
    <w:rsid w:val="00C32352"/>
  </w:style>
  <w:style w:type="paragraph" w:customStyle="1" w:styleId="Reptitle">
    <w:name w:val="Rep_title"/>
    <w:basedOn w:val="Rectitle"/>
    <w:next w:val="Repref"/>
    <w:rsid w:val="00C32352"/>
  </w:style>
  <w:style w:type="paragraph" w:customStyle="1" w:styleId="Repref">
    <w:name w:val="Rep_ref"/>
    <w:basedOn w:val="Recref"/>
    <w:next w:val="Repdate"/>
    <w:rsid w:val="00C32352"/>
  </w:style>
  <w:style w:type="paragraph" w:customStyle="1" w:styleId="Resdate">
    <w:name w:val="Res_date"/>
    <w:basedOn w:val="Recdate"/>
    <w:next w:val="Normalaftertitle"/>
    <w:rsid w:val="00C32352"/>
  </w:style>
  <w:style w:type="paragraph" w:customStyle="1" w:styleId="ResNo">
    <w:name w:val="Res_No"/>
    <w:basedOn w:val="RecNo"/>
    <w:next w:val="Restitle"/>
    <w:rsid w:val="00C32352"/>
  </w:style>
  <w:style w:type="paragraph" w:customStyle="1" w:styleId="Restitle">
    <w:name w:val="Res_title"/>
    <w:basedOn w:val="Normal"/>
    <w:next w:val="Resref"/>
    <w:link w:val="RestitleChar"/>
    <w:rsid w:val="00C32352"/>
    <w:pPr>
      <w:spacing w:before="240"/>
      <w:jc w:val="center"/>
    </w:pPr>
    <w:rPr>
      <w:b/>
      <w:sz w:val="28"/>
    </w:rPr>
  </w:style>
  <w:style w:type="paragraph" w:customStyle="1" w:styleId="Resref">
    <w:name w:val="Res_ref"/>
    <w:basedOn w:val="Recref"/>
    <w:next w:val="Resdate"/>
    <w:rsid w:val="00C32352"/>
  </w:style>
  <w:style w:type="paragraph" w:customStyle="1" w:styleId="SectionNo">
    <w:name w:val="Section_No"/>
    <w:basedOn w:val="Normal"/>
    <w:next w:val="Normal"/>
    <w:rsid w:val="00C32352"/>
  </w:style>
  <w:style w:type="paragraph" w:customStyle="1" w:styleId="Sectiontitle">
    <w:name w:val="Section_title"/>
    <w:basedOn w:val="Normal"/>
    <w:next w:val="Normalaftertitle"/>
    <w:rsid w:val="00C32352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80" w:after="40"/>
      <w:jc w:val="center"/>
    </w:pPr>
    <w:rPr>
      <w:b/>
      <w:sz w:val="28"/>
    </w:rPr>
  </w:style>
  <w:style w:type="paragraph" w:customStyle="1" w:styleId="toc0">
    <w:name w:val="toc 0"/>
    <w:basedOn w:val="Normal"/>
    <w:next w:val="TOC1"/>
    <w:rsid w:val="00C32352"/>
    <w:pPr>
      <w:tabs>
        <w:tab w:val="clear" w:pos="794"/>
        <w:tab w:val="clear" w:pos="1191"/>
        <w:tab w:val="clear" w:pos="1588"/>
        <w:tab w:val="clear" w:pos="1985"/>
        <w:tab w:val="right" w:pos="9611"/>
      </w:tabs>
    </w:pPr>
    <w:rPr>
      <w:i/>
    </w:rPr>
  </w:style>
  <w:style w:type="paragraph" w:styleId="TOC1">
    <w:name w:val="toc 1"/>
    <w:basedOn w:val="Normal"/>
    <w:semiHidden/>
    <w:rsid w:val="00C32352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leader="dot" w:pos="8789"/>
        <w:tab w:val="right" w:pos="9611"/>
      </w:tabs>
      <w:spacing w:before="240"/>
      <w:ind w:left="567" w:right="851" w:hanging="567"/>
    </w:pPr>
    <w:rPr>
      <w:lang w:val="en-US"/>
    </w:rPr>
  </w:style>
  <w:style w:type="paragraph" w:styleId="TOC2">
    <w:name w:val="toc 2"/>
    <w:basedOn w:val="TOC1"/>
    <w:semiHidden/>
    <w:rsid w:val="00C32352"/>
    <w:pPr>
      <w:tabs>
        <w:tab w:val="clear" w:pos="567"/>
        <w:tab w:val="left" w:pos="1276"/>
      </w:tabs>
      <w:spacing w:before="160"/>
      <w:ind w:left="1276" w:hanging="709"/>
    </w:pPr>
  </w:style>
  <w:style w:type="paragraph" w:styleId="TOC3">
    <w:name w:val="toc 3"/>
    <w:basedOn w:val="TOC2"/>
    <w:rsid w:val="00C32352"/>
    <w:pPr>
      <w:tabs>
        <w:tab w:val="clear" w:pos="1276"/>
        <w:tab w:val="left" w:pos="2155"/>
      </w:tabs>
      <w:ind w:left="2155" w:hanging="879"/>
    </w:pPr>
  </w:style>
  <w:style w:type="paragraph" w:styleId="TOC4">
    <w:name w:val="toc 4"/>
    <w:basedOn w:val="TOC3"/>
    <w:semiHidden/>
    <w:rsid w:val="00C32352"/>
    <w:pPr>
      <w:tabs>
        <w:tab w:val="left" w:pos="3261"/>
      </w:tabs>
      <w:spacing w:before="80"/>
      <w:ind w:left="3261" w:hanging="993"/>
    </w:pPr>
  </w:style>
  <w:style w:type="paragraph" w:styleId="TOC5">
    <w:name w:val="toc 5"/>
    <w:basedOn w:val="TOC4"/>
    <w:semiHidden/>
    <w:rsid w:val="00C32352"/>
  </w:style>
  <w:style w:type="paragraph" w:styleId="TOC6">
    <w:name w:val="toc 6"/>
    <w:basedOn w:val="TOC4"/>
    <w:semiHidden/>
    <w:rsid w:val="00C32352"/>
  </w:style>
  <w:style w:type="paragraph" w:styleId="TOC7">
    <w:name w:val="toc 7"/>
    <w:basedOn w:val="TOC4"/>
    <w:semiHidden/>
    <w:rsid w:val="00C32352"/>
  </w:style>
  <w:style w:type="paragraph" w:styleId="TOC8">
    <w:name w:val="toc 8"/>
    <w:basedOn w:val="TOC4"/>
    <w:semiHidden/>
    <w:rsid w:val="00C32352"/>
  </w:style>
  <w:style w:type="paragraph" w:customStyle="1" w:styleId="Annexref">
    <w:name w:val="Annex_ref"/>
    <w:basedOn w:val="Normal"/>
    <w:next w:val="Normal"/>
    <w:rsid w:val="00C32352"/>
    <w:pPr>
      <w:keepNext/>
      <w:keepLines/>
      <w:spacing w:after="280"/>
      <w:jc w:val="center"/>
    </w:pPr>
  </w:style>
  <w:style w:type="paragraph" w:customStyle="1" w:styleId="Appendixref">
    <w:name w:val="Appendix_ref"/>
    <w:basedOn w:val="Annexref"/>
    <w:next w:val="Normal"/>
    <w:rsid w:val="00C32352"/>
  </w:style>
  <w:style w:type="paragraph" w:customStyle="1" w:styleId="Summary">
    <w:name w:val="Summary"/>
    <w:basedOn w:val="Normal"/>
    <w:next w:val="Normalaftertitle"/>
    <w:rsid w:val="00C32352"/>
    <w:pPr>
      <w:spacing w:after="480"/>
    </w:pPr>
    <w:rPr>
      <w:sz w:val="22"/>
      <w:lang w:val="es-ES_tradnl"/>
    </w:rPr>
  </w:style>
  <w:style w:type="character" w:styleId="Hyperlink">
    <w:name w:val="Hyperlink"/>
    <w:rsid w:val="00DF2C36"/>
    <w:rPr>
      <w:color w:val="0000FF"/>
      <w:u w:val="single"/>
    </w:rPr>
  </w:style>
  <w:style w:type="character" w:styleId="LineNumber">
    <w:name w:val="line number"/>
    <w:basedOn w:val="DefaultParagraphFont"/>
    <w:rsid w:val="00DF2C36"/>
  </w:style>
  <w:style w:type="paragraph" w:customStyle="1" w:styleId="FigureTitle0">
    <w:name w:val="Figure_Title"/>
    <w:basedOn w:val="Normal"/>
    <w:next w:val="Normal"/>
    <w:rsid w:val="00F7618F"/>
    <w:pPr>
      <w:keepNext/>
      <w:tabs>
        <w:tab w:val="clear" w:pos="794"/>
        <w:tab w:val="clear" w:pos="1191"/>
        <w:tab w:val="clear" w:pos="1588"/>
        <w:tab w:val="clear" w:pos="1985"/>
      </w:tabs>
      <w:spacing w:before="0" w:after="240"/>
      <w:jc w:val="center"/>
    </w:pPr>
    <w:rPr>
      <w:rFonts w:eastAsia="MS Mincho" w:cs="Angsana New"/>
      <w:b/>
      <w:sz w:val="18"/>
    </w:rPr>
  </w:style>
  <w:style w:type="paragraph" w:styleId="Header">
    <w:name w:val="header"/>
    <w:aliases w:val="ho,header odd,header,header odd1,header odd2,header odd3,header odd4,header odd5,header odd6,header1,header2,header3,header odd11,header odd21,header odd7,header4,header odd8,header odd9,header5,header odd12,header11,header21,header odd22,h"/>
    <w:basedOn w:val="Normal"/>
    <w:link w:val="HeaderChar"/>
    <w:rsid w:val="00C32352"/>
    <w:pPr>
      <w:tabs>
        <w:tab w:val="clear" w:pos="794"/>
        <w:tab w:val="clear" w:pos="1191"/>
        <w:tab w:val="clear" w:pos="1588"/>
        <w:tab w:val="clear" w:pos="1985"/>
        <w:tab w:val="center" w:pos="4848"/>
        <w:tab w:val="right" w:pos="9696"/>
      </w:tabs>
      <w:spacing w:before="0"/>
      <w:jc w:val="center"/>
    </w:pPr>
  </w:style>
  <w:style w:type="paragraph" w:styleId="Footer">
    <w:name w:val="footer"/>
    <w:aliases w:val="footer odd,footer,fo,pie de página"/>
    <w:basedOn w:val="Normal"/>
    <w:link w:val="FooterChar"/>
    <w:rsid w:val="00C32352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noProof/>
      <w:sz w:val="18"/>
    </w:rPr>
  </w:style>
  <w:style w:type="paragraph" w:customStyle="1" w:styleId="Blanc">
    <w:name w:val="Blanc"/>
    <w:basedOn w:val="Normal"/>
    <w:next w:val="Tabletext"/>
    <w:rsid w:val="00C32352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sz w:val="16"/>
      <w:lang w:val="en-GB"/>
    </w:rPr>
  </w:style>
  <w:style w:type="paragraph" w:customStyle="1" w:styleId="ChapNo">
    <w:name w:val="Chap_No"/>
    <w:basedOn w:val="ArtNo"/>
    <w:next w:val="Normal"/>
    <w:rsid w:val="00C32352"/>
    <w:rPr>
      <w:b/>
    </w:rPr>
  </w:style>
  <w:style w:type="paragraph" w:customStyle="1" w:styleId="Chaptitle">
    <w:name w:val="Chap_title"/>
    <w:basedOn w:val="Arttitle"/>
    <w:next w:val="Normal"/>
    <w:rsid w:val="00C32352"/>
  </w:style>
  <w:style w:type="paragraph" w:customStyle="1" w:styleId="enumlev1">
    <w:name w:val="enumlev1"/>
    <w:basedOn w:val="Normal"/>
    <w:link w:val="enumlev1Char"/>
    <w:rsid w:val="00C32352"/>
    <w:pPr>
      <w:spacing w:before="80"/>
      <w:ind w:left="794" w:hanging="794"/>
    </w:pPr>
  </w:style>
  <w:style w:type="paragraph" w:customStyle="1" w:styleId="Equation">
    <w:name w:val="Equation"/>
    <w:aliases w:val="eq"/>
    <w:basedOn w:val="Normal"/>
    <w:link w:val="EquationeqChar"/>
    <w:rsid w:val="00C32352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C32352"/>
    <w:pPr>
      <w:tabs>
        <w:tab w:val="clear" w:pos="794"/>
        <w:tab w:val="clear" w:pos="1191"/>
        <w:tab w:val="clear" w:pos="1588"/>
        <w:tab w:val="right" w:pos="1701"/>
        <w:tab w:val="left" w:pos="1985"/>
      </w:tabs>
      <w:spacing w:before="80"/>
      <w:ind w:left="1985" w:hanging="1985"/>
    </w:pPr>
    <w:rPr>
      <w:lang w:val="en-US"/>
    </w:rPr>
  </w:style>
  <w:style w:type="paragraph" w:customStyle="1" w:styleId="Figure">
    <w:name w:val="Figure"/>
    <w:aliases w:val="fig"/>
    <w:basedOn w:val="FigureNo"/>
    <w:next w:val="Normal"/>
    <w:link w:val="FigureChar"/>
    <w:rsid w:val="00C32352"/>
    <w:pPr>
      <w:keepNext w:val="0"/>
      <w:spacing w:before="0" w:after="240"/>
    </w:pPr>
  </w:style>
  <w:style w:type="character" w:styleId="FootnoteReference">
    <w:name w:val="footnote reference"/>
    <w:aliases w:val="Appel note de bas de p,Footnote Reference/"/>
    <w:semiHidden/>
    <w:rsid w:val="00C32352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semiHidden/>
    <w:rsid w:val="00C32352"/>
    <w:pPr>
      <w:keepLines/>
      <w:tabs>
        <w:tab w:val="left" w:pos="255"/>
      </w:tabs>
      <w:ind w:left="255" w:hanging="255"/>
    </w:pPr>
    <w:rPr>
      <w:sz w:val="22"/>
    </w:rPr>
  </w:style>
  <w:style w:type="paragraph" w:customStyle="1" w:styleId="Normalaftertitle">
    <w:name w:val="Normal_after_title"/>
    <w:basedOn w:val="Normal"/>
    <w:next w:val="Normal"/>
    <w:link w:val="NormalaftertitleChar"/>
    <w:rsid w:val="00C32352"/>
    <w:pPr>
      <w:spacing w:before="320"/>
    </w:pPr>
  </w:style>
  <w:style w:type="paragraph" w:customStyle="1" w:styleId="TableNo">
    <w:name w:val="Table_No"/>
    <w:basedOn w:val="Normal"/>
    <w:next w:val="Normal"/>
    <w:link w:val="TableNoChar"/>
    <w:rsid w:val="00C32352"/>
    <w:pPr>
      <w:keepNext/>
      <w:spacing w:before="360" w:after="120"/>
      <w:jc w:val="center"/>
    </w:pPr>
  </w:style>
  <w:style w:type="paragraph" w:customStyle="1" w:styleId="Tabletitle">
    <w:name w:val="Table_title"/>
    <w:basedOn w:val="Normal"/>
    <w:next w:val="Tablehead"/>
    <w:link w:val="TabletitleChar"/>
    <w:rsid w:val="00C32352"/>
    <w:pPr>
      <w:keepNext/>
      <w:spacing w:before="0" w:after="120"/>
      <w:jc w:val="center"/>
    </w:pPr>
    <w:rPr>
      <w:b/>
    </w:rPr>
  </w:style>
  <w:style w:type="character" w:customStyle="1" w:styleId="Artref">
    <w:name w:val="Art_ref"/>
    <w:basedOn w:val="DefaultParagraphFont"/>
    <w:rsid w:val="00C32352"/>
  </w:style>
  <w:style w:type="character" w:customStyle="1" w:styleId="Tablefreq">
    <w:name w:val="Table_freq"/>
    <w:rsid w:val="00C32352"/>
    <w:rPr>
      <w:b/>
      <w:color w:val="auto"/>
    </w:rPr>
  </w:style>
  <w:style w:type="paragraph" w:customStyle="1" w:styleId="TableTextS5">
    <w:name w:val="Table_TextS5"/>
    <w:basedOn w:val="Normal"/>
    <w:rsid w:val="00C32352"/>
    <w:pPr>
      <w:tabs>
        <w:tab w:val="clear" w:pos="794"/>
        <w:tab w:val="clear" w:pos="1191"/>
        <w:tab w:val="clear" w:pos="1588"/>
        <w:tab w:val="clear" w:pos="1985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jc w:val="left"/>
    </w:pPr>
    <w:rPr>
      <w:rFonts w:eastAsia="MS Mincho"/>
      <w:sz w:val="20"/>
    </w:rPr>
  </w:style>
  <w:style w:type="paragraph" w:customStyle="1" w:styleId="Border">
    <w:name w:val="Border"/>
    <w:basedOn w:val="Normal"/>
    <w:next w:val="Caption"/>
    <w:rsid w:val="00C32352"/>
    <w:pPr>
      <w:keepNext/>
      <w:pBdr>
        <w:bottom w:val="single" w:sz="6" w:space="8" w:color="auto"/>
      </w:pBdr>
      <w:tabs>
        <w:tab w:val="clear" w:pos="794"/>
        <w:tab w:val="clear" w:pos="1191"/>
        <w:tab w:val="clear" w:pos="1588"/>
        <w:tab w:val="clear" w:pos="1985"/>
        <w:tab w:val="right" w:pos="8505"/>
      </w:tabs>
      <w:overflowPunct/>
      <w:autoSpaceDE/>
      <w:autoSpaceDN/>
      <w:adjustRightInd/>
      <w:spacing w:before="0" w:line="320" w:lineRule="atLeast"/>
      <w:jc w:val="center"/>
      <w:textAlignment w:val="auto"/>
    </w:pPr>
    <w:rPr>
      <w:rFonts w:eastAsia="MS Mincho" w:cs="Angsana New"/>
      <w:sz w:val="22"/>
      <w:lang w:val="en-GB"/>
    </w:rPr>
  </w:style>
  <w:style w:type="paragraph" w:styleId="Caption">
    <w:name w:val="caption"/>
    <w:aliases w:val="cap,Caption Char,cap1,cap2,cap11,Légende-figure,Légende-figure Char,Beschrifubg,Beschriftung Char,label,cap11 Char,cap11 Char Char Char,captions,Légende-figure Char Char Char Char,Beschriftung Char Char,Caption Char1 Char,cap Char Char1"/>
    <w:basedOn w:val="Normal"/>
    <w:next w:val="Normal"/>
    <w:link w:val="CaptionChar1"/>
    <w:qFormat/>
    <w:rsid w:val="00C32352"/>
    <w:rPr>
      <w:b/>
      <w:bCs/>
      <w:sz w:val="20"/>
    </w:rPr>
  </w:style>
  <w:style w:type="paragraph" w:customStyle="1" w:styleId="Source">
    <w:name w:val="Source"/>
    <w:basedOn w:val="Normal"/>
    <w:next w:val="Normalaftertitle"/>
    <w:link w:val="SourceChar"/>
    <w:rsid w:val="008064E0"/>
    <w:pPr>
      <w:spacing w:before="840" w:after="200"/>
      <w:jc w:val="center"/>
    </w:pPr>
    <w:rPr>
      <w:rFonts w:eastAsia="Times New Roman"/>
      <w:b/>
      <w:sz w:val="28"/>
      <w:lang w:val="en-GB"/>
    </w:rPr>
  </w:style>
  <w:style w:type="paragraph" w:customStyle="1" w:styleId="Title1">
    <w:name w:val="Title 1"/>
    <w:basedOn w:val="Source"/>
    <w:next w:val="Normal"/>
    <w:link w:val="Title1Char"/>
    <w:rsid w:val="008064E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character" w:customStyle="1" w:styleId="enumlev1Char">
    <w:name w:val="enumlev1 Char"/>
    <w:link w:val="enumlev1"/>
    <w:rsid w:val="008064E0"/>
    <w:rPr>
      <w:rFonts w:eastAsia="Batang"/>
      <w:sz w:val="24"/>
      <w:lang w:val="fr-FR" w:eastAsia="en-US" w:bidi="ar-SA"/>
    </w:rPr>
  </w:style>
  <w:style w:type="paragraph" w:customStyle="1" w:styleId="TableText0">
    <w:name w:val="Table_Text"/>
    <w:basedOn w:val="Normal"/>
    <w:rsid w:val="008064E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jc w:val="left"/>
      <w:textAlignment w:val="auto"/>
    </w:pPr>
    <w:rPr>
      <w:rFonts w:eastAsia="Times New Roman"/>
      <w:sz w:val="22"/>
      <w:szCs w:val="22"/>
      <w:lang w:val="es-ES_tradnl"/>
    </w:rPr>
  </w:style>
  <w:style w:type="table" w:styleId="TableGrid">
    <w:name w:val="Table Grid"/>
    <w:basedOn w:val="TableNormal"/>
    <w:rsid w:val="008064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aftertitleChar">
    <w:name w:val="Normal_after_title Char"/>
    <w:link w:val="Normalaftertitle"/>
    <w:rsid w:val="008064E0"/>
    <w:rPr>
      <w:rFonts w:eastAsia="Batang"/>
      <w:sz w:val="24"/>
      <w:lang w:val="fr-FR" w:eastAsia="en-US" w:bidi="ar-SA"/>
    </w:rPr>
  </w:style>
  <w:style w:type="character" w:styleId="CommentReference">
    <w:name w:val="annotation reference"/>
    <w:semiHidden/>
    <w:rsid w:val="008064E0"/>
    <w:rPr>
      <w:sz w:val="16"/>
      <w:szCs w:val="16"/>
    </w:rPr>
  </w:style>
  <w:style w:type="character" w:customStyle="1" w:styleId="EquationeqChar">
    <w:name w:val="Equation.eq Char"/>
    <w:link w:val="Equation"/>
    <w:rsid w:val="008064E0"/>
    <w:rPr>
      <w:rFonts w:eastAsia="Batang"/>
      <w:sz w:val="24"/>
      <w:lang w:val="fr-FR" w:eastAsia="en-US" w:bidi="ar-SA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8064E0"/>
    <w:rPr>
      <w:rFonts w:eastAsia="Batang"/>
      <w:sz w:val="22"/>
      <w:lang w:val="fr-FR" w:eastAsia="en-US" w:bidi="ar-SA"/>
    </w:rPr>
  </w:style>
  <w:style w:type="character" w:customStyle="1" w:styleId="Heading1CharChar">
    <w:name w:val="Heading 1 Char Char"/>
    <w:rsid w:val="00E3396C"/>
    <w:rPr>
      <w:b/>
      <w:sz w:val="24"/>
      <w:lang w:val="en-GB" w:eastAsia="en-US" w:bidi="ar-SA"/>
    </w:rPr>
  </w:style>
  <w:style w:type="paragraph" w:customStyle="1" w:styleId="Heading3Unnumbered">
    <w:name w:val="Heading 3 Unnumbered"/>
    <w:aliases w:val="h3u"/>
    <w:basedOn w:val="Heading3"/>
    <w:next w:val="BodyText"/>
    <w:rsid w:val="00E3396C"/>
    <w:pPr>
      <w:keepLines w:val="0"/>
      <w:numPr>
        <w:ilvl w:val="2"/>
      </w:numPr>
      <w:tabs>
        <w:tab w:val="clear" w:pos="794"/>
        <w:tab w:val="clear" w:pos="1191"/>
        <w:tab w:val="clear" w:pos="1588"/>
        <w:tab w:val="clear" w:pos="1985"/>
        <w:tab w:val="num" w:pos="720"/>
      </w:tabs>
      <w:overflowPunct/>
      <w:autoSpaceDE/>
      <w:autoSpaceDN/>
      <w:adjustRightInd/>
      <w:spacing w:before="240" w:after="80"/>
      <w:ind w:left="720" w:hanging="720"/>
      <w:textAlignment w:val="auto"/>
      <w:outlineLvl w:val="9"/>
    </w:pPr>
    <w:rPr>
      <w:kern w:val="28"/>
      <w:sz w:val="22"/>
      <w:lang w:val="en-US" w:eastAsia="de-DE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E3396C"/>
    <w:pPr>
      <w:spacing w:after="120"/>
    </w:pPr>
  </w:style>
  <w:style w:type="paragraph" w:customStyle="1" w:styleId="Artheading">
    <w:name w:val="Art_heading"/>
    <w:basedOn w:val="Normal"/>
    <w:next w:val="Normalaftertitle"/>
    <w:rsid w:val="006D7DE4"/>
    <w:pPr>
      <w:spacing w:before="480"/>
      <w:jc w:val="center"/>
    </w:pPr>
    <w:rPr>
      <w:rFonts w:eastAsia="Times New Roman"/>
      <w:b/>
      <w:sz w:val="28"/>
      <w:lang w:val="en-GB"/>
    </w:rPr>
  </w:style>
  <w:style w:type="character" w:styleId="EndnoteReference">
    <w:name w:val="endnote reference"/>
    <w:semiHidden/>
    <w:rsid w:val="006D7DE4"/>
    <w:rPr>
      <w:vertAlign w:val="superscript"/>
    </w:rPr>
  </w:style>
  <w:style w:type="paragraph" w:customStyle="1" w:styleId="Figurewithouttitle">
    <w:name w:val="Figure_without_title"/>
    <w:basedOn w:val="Normal"/>
    <w:next w:val="Normalaftertitle"/>
    <w:rsid w:val="006D7DE4"/>
    <w:pPr>
      <w:keepLines/>
      <w:spacing w:before="240" w:after="120"/>
      <w:jc w:val="center"/>
    </w:pPr>
    <w:rPr>
      <w:rFonts w:eastAsia="Times New Roman"/>
      <w:lang w:val="en-GB"/>
    </w:rPr>
  </w:style>
  <w:style w:type="paragraph" w:customStyle="1" w:styleId="FirstFooter">
    <w:name w:val="FirstFooter"/>
    <w:basedOn w:val="Footer"/>
    <w:rsid w:val="006D7DE4"/>
    <w:pPr>
      <w:overflowPunct/>
      <w:autoSpaceDE/>
      <w:autoSpaceDN/>
      <w:adjustRightInd/>
      <w:spacing w:before="40"/>
      <w:jc w:val="left"/>
      <w:textAlignment w:val="auto"/>
    </w:pPr>
    <w:rPr>
      <w:rFonts w:eastAsia="Times New Roman"/>
      <w:noProof w:val="0"/>
      <w:sz w:val="16"/>
      <w:lang w:val="en-GB"/>
    </w:rPr>
  </w:style>
  <w:style w:type="paragraph" w:customStyle="1" w:styleId="SpecialFooter">
    <w:name w:val="Special Footer"/>
    <w:basedOn w:val="Footer"/>
    <w:rsid w:val="006D7DE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</w:pPr>
    <w:rPr>
      <w:rFonts w:eastAsia="Times New Roman"/>
      <w:noProof w:val="0"/>
      <w:sz w:val="16"/>
      <w:lang w:val="en-GB"/>
    </w:rPr>
  </w:style>
  <w:style w:type="paragraph" w:customStyle="1" w:styleId="Tableref">
    <w:name w:val="Table_ref"/>
    <w:basedOn w:val="Normal"/>
    <w:next w:val="Tabletitle"/>
    <w:rsid w:val="006D7DE4"/>
    <w:pPr>
      <w:keepNext/>
      <w:spacing w:before="0" w:after="120"/>
      <w:jc w:val="center"/>
    </w:pPr>
    <w:rPr>
      <w:rFonts w:eastAsia="Times New Roman"/>
      <w:lang w:val="en-GB"/>
    </w:rPr>
  </w:style>
  <w:style w:type="paragraph" w:customStyle="1" w:styleId="Title2">
    <w:name w:val="Title 2"/>
    <w:basedOn w:val="Title1"/>
    <w:next w:val="Title3"/>
    <w:rsid w:val="006D7DE4"/>
  </w:style>
  <w:style w:type="paragraph" w:customStyle="1" w:styleId="Title3">
    <w:name w:val="Title 3"/>
    <w:basedOn w:val="Title2"/>
    <w:next w:val="Title4"/>
    <w:rsid w:val="006D7DE4"/>
    <w:rPr>
      <w:caps w:val="0"/>
    </w:rPr>
  </w:style>
  <w:style w:type="paragraph" w:customStyle="1" w:styleId="Title4">
    <w:name w:val="Title 4"/>
    <w:basedOn w:val="Title3"/>
    <w:next w:val="Heading1"/>
    <w:rsid w:val="006D7DE4"/>
    <w:rPr>
      <w:b/>
    </w:rPr>
  </w:style>
  <w:style w:type="character" w:customStyle="1" w:styleId="Appdef">
    <w:name w:val="App_def"/>
    <w:rsid w:val="006D7DE4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6D7DE4"/>
  </w:style>
  <w:style w:type="character" w:customStyle="1" w:styleId="Artdef">
    <w:name w:val="Art_def"/>
    <w:rsid w:val="006D7DE4"/>
    <w:rPr>
      <w:rFonts w:ascii="Times New Roman" w:hAnsi="Times New Roman"/>
      <w:b/>
    </w:rPr>
  </w:style>
  <w:style w:type="character" w:customStyle="1" w:styleId="Recdef">
    <w:name w:val="Rec_def"/>
    <w:rsid w:val="006D7DE4"/>
    <w:rPr>
      <w:b/>
    </w:rPr>
  </w:style>
  <w:style w:type="character" w:customStyle="1" w:styleId="Resdef">
    <w:name w:val="Res_def"/>
    <w:rsid w:val="006D7DE4"/>
    <w:rPr>
      <w:rFonts w:ascii="Times New Roman" w:hAnsi="Times New Roman"/>
      <w:b/>
    </w:rPr>
  </w:style>
  <w:style w:type="paragraph" w:customStyle="1" w:styleId="Formal">
    <w:name w:val="Formal"/>
    <w:basedOn w:val="ASN1"/>
    <w:rsid w:val="006D7DE4"/>
    <w:pPr>
      <w:tabs>
        <w:tab w:val="left" w:pos="794"/>
        <w:tab w:val="left" w:pos="1191"/>
        <w:tab w:val="left" w:pos="1588"/>
        <w:tab w:val="left" w:pos="1985"/>
      </w:tabs>
      <w:jc w:val="left"/>
    </w:pPr>
    <w:rPr>
      <w:rFonts w:ascii="Courier New" w:eastAsia="Times New Roman" w:hAnsi="Courier New"/>
      <w:b w:val="0"/>
      <w:lang w:val="en-GB"/>
    </w:rPr>
  </w:style>
  <w:style w:type="paragraph" w:customStyle="1" w:styleId="Section1">
    <w:name w:val="Section_1"/>
    <w:basedOn w:val="Normal"/>
    <w:next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rFonts w:eastAsia="Times New Roman"/>
      <w:b/>
      <w:lang w:val="en-GB"/>
    </w:rPr>
  </w:style>
  <w:style w:type="paragraph" w:customStyle="1" w:styleId="Section2">
    <w:name w:val="Section_2"/>
    <w:basedOn w:val="Normal"/>
    <w:next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rFonts w:eastAsia="Times New Roman"/>
      <w:i/>
      <w:lang w:val="en-GB"/>
    </w:rPr>
  </w:style>
  <w:style w:type="paragraph" w:customStyle="1" w:styleId="AppendixNotitle0">
    <w:name w:val="Appendix_No &amp; title"/>
    <w:basedOn w:val="AnnexNotitle0"/>
    <w:next w:val="Normalaftertitle"/>
    <w:rsid w:val="006D7DE4"/>
  </w:style>
  <w:style w:type="paragraph" w:customStyle="1" w:styleId="AnnexNotitle0">
    <w:name w:val="Annex_No &amp; title"/>
    <w:basedOn w:val="Normal"/>
    <w:next w:val="Normalaftertitle"/>
    <w:link w:val="AnnexNotitleChar"/>
    <w:rsid w:val="006D7DE4"/>
    <w:pPr>
      <w:keepNext/>
      <w:keepLines/>
      <w:spacing w:before="480"/>
      <w:jc w:val="center"/>
    </w:pPr>
    <w:rPr>
      <w:rFonts w:eastAsia="Times New Roman"/>
      <w:b/>
      <w:sz w:val="28"/>
      <w:lang w:val="en-GB"/>
    </w:rPr>
  </w:style>
  <w:style w:type="paragraph" w:customStyle="1" w:styleId="FigureNotitle">
    <w:name w:val="Figure_No &amp; title"/>
    <w:basedOn w:val="Normal"/>
    <w:next w:val="Normalaftertitle"/>
    <w:rsid w:val="006D7DE4"/>
    <w:pPr>
      <w:keepLines/>
      <w:spacing w:before="240" w:after="120"/>
      <w:jc w:val="center"/>
    </w:pPr>
    <w:rPr>
      <w:rFonts w:eastAsia="Times New Roman"/>
      <w:b/>
      <w:lang w:val="en-GB"/>
    </w:rPr>
  </w:style>
  <w:style w:type="paragraph" w:customStyle="1" w:styleId="TableNotitle">
    <w:name w:val="Table_No &amp; title"/>
    <w:basedOn w:val="Normal"/>
    <w:next w:val="Tablehead"/>
    <w:rsid w:val="006D7DE4"/>
    <w:pPr>
      <w:keepNext/>
      <w:keepLines/>
      <w:spacing w:before="360" w:after="120"/>
      <w:jc w:val="center"/>
    </w:pPr>
    <w:rPr>
      <w:rFonts w:eastAsia="Times New Roman"/>
      <w:b/>
      <w:lang w:val="en-GB"/>
    </w:rPr>
  </w:style>
  <w:style w:type="paragraph" w:customStyle="1" w:styleId="FooterQP">
    <w:name w:val="Footer_QP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  <w:jc w:val="left"/>
    </w:pPr>
    <w:rPr>
      <w:rFonts w:eastAsia="Times New Roman"/>
      <w:b/>
      <w:sz w:val="22"/>
      <w:lang w:val="en-GB"/>
    </w:rPr>
  </w:style>
  <w:style w:type="paragraph" w:customStyle="1" w:styleId="RecNoBR">
    <w:name w:val="Rec_No_BR"/>
    <w:basedOn w:val="Normal"/>
    <w:next w:val="Rectitle"/>
    <w:rsid w:val="006D7DE4"/>
    <w:pPr>
      <w:keepNext/>
      <w:keepLines/>
      <w:spacing w:before="480"/>
      <w:jc w:val="center"/>
    </w:pPr>
    <w:rPr>
      <w:rFonts w:eastAsia="Times New Roman"/>
      <w:caps/>
      <w:sz w:val="28"/>
      <w:lang w:val="en-GB"/>
    </w:rPr>
  </w:style>
  <w:style w:type="paragraph" w:customStyle="1" w:styleId="QuestionNoBR">
    <w:name w:val="Question_No_BR"/>
    <w:basedOn w:val="RecNoBR"/>
    <w:next w:val="Questiontitle"/>
    <w:rsid w:val="006D7DE4"/>
  </w:style>
  <w:style w:type="paragraph" w:customStyle="1" w:styleId="RepNoBR">
    <w:name w:val="Rep_No_BR"/>
    <w:basedOn w:val="RecNoBR"/>
    <w:next w:val="Reptitle"/>
    <w:rsid w:val="006D7DE4"/>
  </w:style>
  <w:style w:type="paragraph" w:customStyle="1" w:styleId="ResNoBR">
    <w:name w:val="Res_No_BR"/>
    <w:basedOn w:val="RecNoBR"/>
    <w:next w:val="Restitle"/>
    <w:rsid w:val="006D7DE4"/>
  </w:style>
  <w:style w:type="paragraph" w:customStyle="1" w:styleId="TabletitleBR">
    <w:name w:val="Table_title_BR"/>
    <w:basedOn w:val="Normal"/>
    <w:next w:val="Tablehead"/>
    <w:rsid w:val="006D7DE4"/>
    <w:pPr>
      <w:keepNext/>
      <w:keepLines/>
      <w:spacing w:before="0" w:after="120"/>
      <w:jc w:val="center"/>
    </w:pPr>
    <w:rPr>
      <w:rFonts w:eastAsia="Times New Roman"/>
      <w:b/>
      <w:lang w:val="en-GB"/>
    </w:rPr>
  </w:style>
  <w:style w:type="paragraph" w:customStyle="1" w:styleId="TableNoBR">
    <w:name w:val="Table_No_BR"/>
    <w:basedOn w:val="Normal"/>
    <w:next w:val="TabletitleBR"/>
    <w:rsid w:val="006D7DE4"/>
    <w:pPr>
      <w:keepNext/>
      <w:spacing w:before="560" w:after="120"/>
      <w:jc w:val="center"/>
    </w:pPr>
    <w:rPr>
      <w:rFonts w:eastAsia="Times New Roman"/>
      <w:caps/>
      <w:lang w:val="en-GB"/>
    </w:rPr>
  </w:style>
  <w:style w:type="paragraph" w:customStyle="1" w:styleId="FiguretitleBR">
    <w:name w:val="Figure_title_BR"/>
    <w:basedOn w:val="TabletitleBR"/>
    <w:next w:val="Figurewithouttitle"/>
    <w:rsid w:val="006D7DE4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6D7DE4"/>
    <w:pPr>
      <w:keepNext/>
      <w:keepLines/>
      <w:spacing w:before="480" w:after="120"/>
      <w:jc w:val="center"/>
    </w:pPr>
    <w:rPr>
      <w:rFonts w:eastAsia="Times New Roman"/>
      <w:caps/>
      <w:lang w:val="en-GB"/>
    </w:rPr>
  </w:style>
  <w:style w:type="character" w:customStyle="1" w:styleId="TabletitleChar">
    <w:name w:val="Table_title Char"/>
    <w:link w:val="Tabletitle"/>
    <w:rsid w:val="006D7DE4"/>
    <w:rPr>
      <w:rFonts w:eastAsia="Batang"/>
      <w:b/>
      <w:sz w:val="24"/>
      <w:lang w:val="fr-FR" w:eastAsia="en-US" w:bidi="ar-SA"/>
    </w:rPr>
  </w:style>
  <w:style w:type="character" w:customStyle="1" w:styleId="TableNoChar">
    <w:name w:val="Table_No Char"/>
    <w:link w:val="TableNo"/>
    <w:rsid w:val="006D7DE4"/>
    <w:rPr>
      <w:rFonts w:eastAsia="Batang"/>
      <w:sz w:val="24"/>
      <w:lang w:val="fr-FR" w:eastAsia="en-US" w:bidi="ar-SA"/>
    </w:rPr>
  </w:style>
  <w:style w:type="character" w:customStyle="1" w:styleId="Title1Char">
    <w:name w:val="Title 1 Char"/>
    <w:link w:val="Title1"/>
    <w:rsid w:val="006D7DE4"/>
    <w:rPr>
      <w:caps/>
      <w:sz w:val="28"/>
      <w:lang w:val="en-GB" w:eastAsia="en-US" w:bidi="ar-SA"/>
    </w:rPr>
  </w:style>
  <w:style w:type="paragraph" w:customStyle="1" w:styleId="Heading2Unnumbered">
    <w:name w:val="Heading 2 Unnumbered"/>
    <w:aliases w:val="h2u"/>
    <w:basedOn w:val="Heading2"/>
    <w:next w:val="BodyText"/>
    <w:rsid w:val="006D7DE4"/>
    <w:pPr>
      <w:keepLines w:val="0"/>
      <w:numPr>
        <w:ilvl w:val="1"/>
      </w:numPr>
      <w:tabs>
        <w:tab w:val="clear" w:pos="794"/>
        <w:tab w:val="clear" w:pos="1191"/>
        <w:tab w:val="clear" w:pos="1588"/>
        <w:tab w:val="clear" w:pos="1985"/>
        <w:tab w:val="num" w:pos="718"/>
      </w:tabs>
      <w:overflowPunct/>
      <w:autoSpaceDE/>
      <w:autoSpaceDN/>
      <w:adjustRightInd/>
      <w:spacing w:before="240" w:after="120"/>
      <w:textAlignment w:val="auto"/>
      <w:outlineLvl w:val="9"/>
    </w:pPr>
    <w:rPr>
      <w:rFonts w:eastAsia="SimSun"/>
      <w:kern w:val="28"/>
      <w:lang w:val="en-US" w:eastAsia="de-DE"/>
    </w:rPr>
  </w:style>
  <w:style w:type="paragraph" w:customStyle="1" w:styleId="alpha2">
    <w:name w:val="alpha2"/>
    <w:basedOn w:val="BodyText"/>
    <w:rsid w:val="006D7DE4"/>
    <w:pPr>
      <w:tabs>
        <w:tab w:val="left" w:pos="1440"/>
      </w:tabs>
      <w:spacing w:before="240" w:after="0"/>
      <w:ind w:left="1440" w:hanging="720"/>
      <w:jc w:val="left"/>
    </w:pPr>
    <w:rPr>
      <w:rFonts w:cs="Angsana New"/>
      <w:kern w:val="20"/>
      <w:lang w:val="en-GB"/>
    </w:rPr>
  </w:style>
  <w:style w:type="paragraph" w:customStyle="1" w:styleId="heading">
    <w:name w:val="heading"/>
    <w:basedOn w:val="Heading2"/>
    <w:rsid w:val="006D7DE4"/>
    <w:pPr>
      <w:tabs>
        <w:tab w:val="clear" w:pos="1985"/>
        <w:tab w:val="left" w:pos="794"/>
        <w:tab w:val="left" w:pos="1191"/>
        <w:tab w:val="left" w:pos="1588"/>
      </w:tabs>
      <w:spacing w:before="313"/>
      <w:outlineLvl w:val="9"/>
    </w:pPr>
    <w:rPr>
      <w:rFonts w:eastAsia="MS Mincho"/>
      <w:sz w:val="22"/>
      <w:lang w:val="en-GB" w:eastAsia="ja-JP"/>
    </w:rPr>
  </w:style>
  <w:style w:type="paragraph" w:styleId="Date">
    <w:name w:val="Date"/>
    <w:basedOn w:val="Normal"/>
    <w:next w:val="Normal"/>
    <w:link w:val="DateChar"/>
    <w:rsid w:val="006D7DE4"/>
    <w:pPr>
      <w:jc w:val="left"/>
    </w:pPr>
    <w:rPr>
      <w:rFonts w:eastAsia="MS Mincho"/>
      <w:lang w:val="en-GB"/>
    </w:rPr>
  </w:style>
  <w:style w:type="character" w:styleId="FollowedHyperlink">
    <w:name w:val="FollowedHyperlink"/>
    <w:rsid w:val="006D7DE4"/>
    <w:rPr>
      <w:color w:val="800080"/>
      <w:u w:val="single"/>
    </w:rPr>
  </w:style>
  <w:style w:type="character" w:customStyle="1" w:styleId="TableheadChar">
    <w:name w:val="Table_head Char"/>
    <w:link w:val="Tablehead"/>
    <w:rsid w:val="006D7DE4"/>
    <w:rPr>
      <w:rFonts w:eastAsia="Batang"/>
      <w:b/>
      <w:sz w:val="22"/>
      <w:lang w:val="fr-FR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D7DE4"/>
    <w:rPr>
      <w:rFonts w:eastAsia="Batang"/>
      <w:b/>
      <w:sz w:val="24"/>
      <w:lang w:val="fr-FR" w:eastAsia="en-US" w:bidi="ar-SA"/>
    </w:rPr>
  </w:style>
  <w:style w:type="paragraph" w:customStyle="1" w:styleId="Char1CharChar1Char">
    <w:name w:val=" Char1 Char Char1 Char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hAnsi="Verdana"/>
      <w:lang w:val="en-US"/>
    </w:rPr>
  </w:style>
  <w:style w:type="paragraph" w:customStyle="1" w:styleId="Normalaftertitle0">
    <w:name w:val="Normal after title"/>
    <w:basedOn w:val="Normal"/>
    <w:next w:val="Normal"/>
    <w:link w:val="NormalaftertitleChar0"/>
    <w:rsid w:val="006D7DE4"/>
    <w:pPr>
      <w:spacing w:before="280"/>
      <w:jc w:val="left"/>
    </w:pPr>
    <w:rPr>
      <w:rFonts w:eastAsia="MS Mincho"/>
      <w:lang w:val="en-GB"/>
    </w:rPr>
  </w:style>
  <w:style w:type="character" w:customStyle="1" w:styleId="BodyTextChar">
    <w:name w:val="Body Text Char"/>
    <w:aliases w:val="bt Char2,body indent Char2,paragraph 2 Char2,body text Char2, ändrad Char2,AvtalBrödtext Char2,ändrad Char2,Bodytext Char2,Compliance Char2,Response Char2,Body3 Char"/>
    <w:link w:val="BodyText"/>
    <w:rsid w:val="006D7DE4"/>
    <w:rPr>
      <w:rFonts w:eastAsia="Batang"/>
      <w:sz w:val="24"/>
      <w:lang w:val="fr-FR" w:eastAsia="en-US" w:bidi="ar-SA"/>
    </w:rPr>
  </w:style>
  <w:style w:type="paragraph" w:styleId="BodyTextIndent">
    <w:name w:val="Body Text Indent"/>
    <w:basedOn w:val="Normal"/>
    <w:link w:val="BodyTextIndentChar"/>
    <w:rsid w:val="006D7DE4"/>
    <w:pPr>
      <w:spacing w:after="120"/>
      <w:ind w:left="283"/>
      <w:jc w:val="left"/>
    </w:pPr>
    <w:rPr>
      <w:lang w:val="en-GB"/>
    </w:rPr>
  </w:style>
  <w:style w:type="character" w:customStyle="1" w:styleId="BodyTextIndentChar">
    <w:name w:val="Body Text Indent Char"/>
    <w:link w:val="BodyTextIndent"/>
    <w:rsid w:val="006D7DE4"/>
    <w:rPr>
      <w:rFonts w:eastAsia="Batang"/>
      <w:sz w:val="24"/>
      <w:lang w:val="en-GB" w:eastAsia="en-US" w:bidi="ar-SA"/>
    </w:rPr>
  </w:style>
  <w:style w:type="character" w:customStyle="1" w:styleId="Heading1Char1">
    <w:name w:val="Heading 1 Char1"/>
    <w:aliases w:val="título 1 Char,H1 Char1,h1 Char1,h11 Char1,h12 Char1,h13 Char1,h14 Char1,h15 Char1,h16 Char1,h17 Char1,h111 Char1,h121 Char1,h131 Char1,h141 Char1,h151 Char1,h161 Char1,h18 Char1,h112 Char1,h122 Char1,h132 Char1,h142 Char1,h152 Char1"/>
    <w:link w:val="Heading1"/>
    <w:rsid w:val="006D7DE4"/>
    <w:rPr>
      <w:rFonts w:eastAsia="Batang"/>
      <w:b/>
      <w:sz w:val="24"/>
      <w:lang w:val="fr-FR" w:eastAsia="en-US" w:bidi="ar-SA"/>
    </w:rPr>
  </w:style>
  <w:style w:type="character" w:customStyle="1" w:styleId="Heading2Char">
    <w:name w:val="Heading 2 Char"/>
    <w:aliases w:val="Sub-section Char,H2 Char,h2 Char,h21 Char,Heading Two Char,R2 Char,l2 Char,UNDERRUBRIK 1-2 Char,Head 2 Char,List level 2 Char,Sub-Heading Char,A Char,1st level heading Char,level 2 no toc Char,2nd level Char,Titre2 Char,h:2 Char,2 Char"/>
    <w:basedOn w:val="Heading1Char1"/>
    <w:link w:val="Heading2"/>
    <w:rsid w:val="006D7DE4"/>
    <w:rPr>
      <w:rFonts w:eastAsia="Batang"/>
      <w:b/>
      <w:sz w:val="24"/>
      <w:lang w:val="fr-FR" w:eastAsia="en-US" w:bidi="ar-SA"/>
    </w:rPr>
  </w:style>
  <w:style w:type="character" w:customStyle="1" w:styleId="Heading1Char">
    <w:name w:val="Heading 1 Char"/>
    <w:aliases w:val="H1 Char,h1 Char,h11 Char,h12 Char,h13 Char,h14 Char,h15 Char,h16 Char,h17 Char,h111 Char,h121 Char,h131 Char,h141 Char,h151 Char,h161 Char,h18 Char,h112 Char,h122 Char,h132 Char,h142 Char,h152 Char,h162 Char,h19 Char,h113 Char,h123 Char"/>
    <w:rsid w:val="006D7DE4"/>
    <w:rPr>
      <w:b/>
      <w:bCs/>
      <w:sz w:val="24"/>
      <w:szCs w:val="24"/>
      <w:lang w:val="en-GB" w:eastAsia="en-US"/>
    </w:rPr>
  </w:style>
  <w:style w:type="paragraph" w:customStyle="1" w:styleId="CharCharChar">
    <w:name w:val=" Char Char Char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ppendixNo">
    <w:name w:val="Appendix_No"/>
    <w:basedOn w:val="Normal"/>
    <w:next w:val="Normal"/>
    <w:rsid w:val="006D7DE4"/>
    <w:pPr>
      <w:keepNext/>
      <w:keepLines/>
      <w:spacing w:before="480" w:after="80"/>
      <w:jc w:val="center"/>
    </w:pPr>
    <w:rPr>
      <w:rFonts w:eastAsia="SimSun"/>
      <w:caps/>
      <w:sz w:val="28"/>
      <w:lang w:val="en-GB"/>
    </w:rPr>
  </w:style>
  <w:style w:type="character" w:customStyle="1" w:styleId="NormalaftertitleChar0">
    <w:name w:val="Normal after title Char"/>
    <w:link w:val="Normalaftertitle0"/>
    <w:rsid w:val="006D7DE4"/>
    <w:rPr>
      <w:rFonts w:eastAsia="MS Mincho"/>
      <w:sz w:val="24"/>
      <w:lang w:val="en-GB" w:eastAsia="en-US" w:bidi="ar-SA"/>
    </w:rPr>
  </w:style>
  <w:style w:type="character" w:customStyle="1" w:styleId="HeadingbChar">
    <w:name w:val="Heading_b Char"/>
    <w:link w:val="Headingb"/>
    <w:rsid w:val="006D7DE4"/>
    <w:rPr>
      <w:rFonts w:eastAsia="Batang"/>
      <w:b/>
      <w:sz w:val="24"/>
      <w:lang w:val="fr-FR" w:eastAsia="en-US" w:bidi="ar-SA"/>
    </w:rPr>
  </w:style>
  <w:style w:type="character" w:customStyle="1" w:styleId="SourceChar">
    <w:name w:val="Source Char"/>
    <w:link w:val="Source"/>
    <w:rsid w:val="006D7DE4"/>
    <w:rPr>
      <w:b/>
      <w:sz w:val="28"/>
      <w:lang w:val="en-GB" w:eastAsia="en-US" w:bidi="ar-SA"/>
    </w:rPr>
  </w:style>
  <w:style w:type="paragraph" w:customStyle="1" w:styleId="Tabelltext">
    <w:name w:val="Tabelltext"/>
    <w:basedOn w:val="Normal"/>
    <w:rsid w:val="006D7DE4"/>
    <w:pPr>
      <w:numPr>
        <w:numId w:val="20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60"/>
      <w:jc w:val="left"/>
      <w:textAlignment w:val="auto"/>
    </w:pPr>
    <w:rPr>
      <w:rFonts w:ascii="Verdana" w:eastAsia="SimSun" w:hAnsi="Verdana"/>
      <w:sz w:val="20"/>
      <w:lang w:val="sv-SE"/>
    </w:rPr>
  </w:style>
  <w:style w:type="paragraph" w:customStyle="1" w:styleId="Annextitle">
    <w:name w:val="Annex_title"/>
    <w:basedOn w:val="Normal"/>
    <w:next w:val="Normal"/>
    <w:rsid w:val="006D7DE4"/>
    <w:pPr>
      <w:keepNext/>
      <w:keepLines/>
      <w:spacing w:before="240" w:after="280"/>
      <w:jc w:val="center"/>
    </w:pPr>
    <w:rPr>
      <w:rFonts w:ascii="Times New Roman Bold" w:eastAsia="SimSun" w:hAnsi="Times New Roman Bold"/>
      <w:b/>
      <w:sz w:val="28"/>
      <w:lang w:val="en-GB"/>
    </w:rPr>
  </w:style>
  <w:style w:type="paragraph" w:styleId="HTMLPreformatted">
    <w:name w:val="HTML Preformatted"/>
    <w:basedOn w:val="Normal"/>
    <w:link w:val="HTMLPreformattedChar"/>
    <w:rsid w:val="006D7DE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Arial Unicode MS" w:eastAsia="Arial Unicode MS" w:hAnsi="Arial Unicode MS" w:cs="Arial Unicode MS"/>
      <w:sz w:val="20"/>
      <w:lang w:val="en-US"/>
    </w:rPr>
  </w:style>
  <w:style w:type="character" w:styleId="Emphasis">
    <w:name w:val="Emphasis"/>
    <w:qFormat/>
    <w:rsid w:val="006D7DE4"/>
    <w:rPr>
      <w:i/>
      <w:iCs/>
    </w:rPr>
  </w:style>
  <w:style w:type="paragraph" w:customStyle="1" w:styleId="AnnexNo">
    <w:name w:val="Annex_No"/>
    <w:basedOn w:val="Normal"/>
    <w:next w:val="Normal"/>
    <w:rsid w:val="006D7DE4"/>
    <w:pPr>
      <w:keepNext/>
      <w:keepLines/>
      <w:spacing w:before="480" w:after="80"/>
      <w:jc w:val="center"/>
    </w:pPr>
    <w:rPr>
      <w:rFonts w:eastAsia="SimSun"/>
      <w:caps/>
      <w:sz w:val="28"/>
      <w:lang w:val="en-GB"/>
    </w:rPr>
  </w:style>
  <w:style w:type="paragraph" w:styleId="BlockText">
    <w:name w:val="Block Text"/>
    <w:basedOn w:val="Normal"/>
    <w:rsid w:val="006D7DE4"/>
    <w:pPr>
      <w:tabs>
        <w:tab w:val="left" w:pos="794"/>
        <w:tab w:val="left" w:pos="1191"/>
        <w:tab w:val="left" w:pos="1588"/>
        <w:tab w:val="left" w:pos="1985"/>
      </w:tabs>
      <w:ind w:left="1985" w:right="-142" w:hanging="1985"/>
      <w:jc w:val="left"/>
    </w:pPr>
    <w:rPr>
      <w:rFonts w:eastAsia="MS Mincho"/>
      <w:lang w:val="en-GB"/>
    </w:rPr>
  </w:style>
  <w:style w:type="paragraph" w:customStyle="1" w:styleId="11BodyText">
    <w:name w:val="11 BodyTex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hAnsi="Arial"/>
      <w:sz w:val="22"/>
      <w:lang w:val="en-US"/>
    </w:rPr>
  </w:style>
  <w:style w:type="character" w:customStyle="1" w:styleId="TabletitleBRCar">
    <w:name w:val="Table_title_BR Car"/>
    <w:rsid w:val="006D7DE4"/>
    <w:rPr>
      <w:b/>
      <w:sz w:val="24"/>
      <w:lang w:val="en-GB" w:eastAsia="en-US" w:bidi="ar-SA"/>
    </w:rPr>
  </w:style>
  <w:style w:type="paragraph" w:styleId="Closing">
    <w:name w:val="Closing"/>
    <w:basedOn w:val="Normal"/>
    <w:link w:val="ClosingChar"/>
    <w:rsid w:val="006D7DE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right"/>
      <w:textAlignment w:val="auto"/>
    </w:pPr>
    <w:rPr>
      <w:rFonts w:ascii="Century" w:eastAsia="MS Mincho" w:hAnsi="Century"/>
      <w:kern w:val="2"/>
      <w:sz w:val="21"/>
      <w:szCs w:val="24"/>
      <w:lang w:val="en-US" w:eastAsia="ja-JP"/>
    </w:rPr>
  </w:style>
  <w:style w:type="paragraph" w:styleId="BodyTextIndent2">
    <w:name w:val="Body Text Indent 2"/>
    <w:basedOn w:val="Normal"/>
    <w:link w:val="BodyTextIndent2Char"/>
    <w:rsid w:val="006D7DE4"/>
    <w:pPr>
      <w:keepNext/>
      <w:ind w:left="284" w:hanging="284"/>
      <w:jc w:val="left"/>
    </w:pPr>
    <w:rPr>
      <w:rFonts w:eastAsia="MS Mincho"/>
      <w:sz w:val="20"/>
      <w:lang w:val="en-GB"/>
    </w:rPr>
  </w:style>
  <w:style w:type="paragraph" w:styleId="E-mailSignature">
    <w:name w:val="E-mail Signature"/>
    <w:basedOn w:val="Normal"/>
    <w:link w:val="E-mailSignature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left"/>
      <w:textAlignment w:val="auto"/>
    </w:pPr>
    <w:rPr>
      <w:rFonts w:eastAsia="MS Mincho"/>
      <w:szCs w:val="24"/>
      <w:lang w:val="en-US"/>
    </w:rPr>
  </w:style>
  <w:style w:type="paragraph" w:styleId="NormalWeb">
    <w:name w:val="Normal (Web)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Mincho"/>
      <w:color w:val="000000"/>
      <w:szCs w:val="24"/>
      <w:lang w:val="en-US"/>
    </w:rPr>
  </w:style>
  <w:style w:type="paragraph" w:customStyle="1" w:styleId="a">
    <w:name w:val="바탕글"/>
    <w:rsid w:val="006D7DE4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adjustRightInd w:val="0"/>
      <w:spacing w:line="277" w:lineRule="auto"/>
    </w:pPr>
    <w:rPr>
      <w:rFonts w:ascii="BatangChe" w:eastAsia="BatangChe"/>
      <w:color w:val="000000"/>
      <w:lang w:val="en-US" w:eastAsia="ko-KR"/>
    </w:rPr>
  </w:style>
  <w:style w:type="paragraph" w:customStyle="1" w:styleId="headingb0">
    <w:name w:val="heading_b"/>
    <w:basedOn w:val="Heading3"/>
    <w:next w:val="Normal"/>
    <w:rsid w:val="006D7DE4"/>
    <w:pPr>
      <w:tabs>
        <w:tab w:val="clear" w:pos="1191"/>
        <w:tab w:val="clear" w:pos="1588"/>
        <w:tab w:val="clear" w:pos="1985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rFonts w:eastAsia="MS Mincho"/>
      <w:lang w:val="en-GB"/>
    </w:rPr>
  </w:style>
  <w:style w:type="paragraph" w:customStyle="1" w:styleId="Default">
    <w:name w:val="Default"/>
    <w:rsid w:val="006D7DE4"/>
    <w:pPr>
      <w:autoSpaceDE w:val="0"/>
      <w:autoSpaceDN w:val="0"/>
      <w:adjustRightInd w:val="0"/>
    </w:pPr>
    <w:rPr>
      <w:rFonts w:ascii="LMMNHP+BookmanOldStyle" w:eastAsia="MS Mincho" w:hAnsi="LMMNHP+BookmanOldStyle"/>
      <w:color w:val="000000"/>
      <w:sz w:val="24"/>
      <w:szCs w:val="24"/>
      <w:lang w:val="en-US" w:eastAsia="ja-JP"/>
    </w:rPr>
  </w:style>
  <w:style w:type="paragraph" w:customStyle="1" w:styleId="B10">
    <w:name w:val="B1"/>
    <w:basedOn w:val="List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80"/>
      <w:ind w:left="568" w:hanging="284"/>
      <w:textAlignment w:val="auto"/>
    </w:pPr>
    <w:rPr>
      <w:sz w:val="20"/>
    </w:rPr>
  </w:style>
  <w:style w:type="paragraph" w:styleId="List">
    <w:name w:val="List"/>
    <w:aliases w:val="l"/>
    <w:basedOn w:val="Normal"/>
    <w:rsid w:val="006D7DE4"/>
    <w:pPr>
      <w:ind w:left="360" w:hanging="360"/>
      <w:jc w:val="left"/>
    </w:pPr>
    <w:rPr>
      <w:rFonts w:eastAsia="MS Mincho"/>
      <w:lang w:val="en-GB"/>
    </w:rPr>
  </w:style>
  <w:style w:type="paragraph" w:customStyle="1" w:styleId="FL">
    <w:name w:val="FL"/>
    <w:basedOn w:val="Normal"/>
    <w:rsid w:val="006D7DE4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MS Mincho" w:hAnsi="Arial"/>
      <w:b/>
      <w:sz w:val="20"/>
      <w:lang w:val="en-GB"/>
    </w:rPr>
  </w:style>
  <w:style w:type="paragraph" w:customStyle="1" w:styleId="TF">
    <w:name w:val="TF"/>
    <w:basedOn w:val="FL"/>
    <w:rsid w:val="006D7DE4"/>
    <w:pPr>
      <w:keepNext w:val="0"/>
      <w:spacing w:before="0" w:after="240"/>
    </w:pPr>
  </w:style>
  <w:style w:type="paragraph" w:customStyle="1" w:styleId="B2">
    <w:name w:val="B2"/>
    <w:basedOn w:val="List2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180"/>
      <w:ind w:left="1191" w:hanging="454"/>
    </w:pPr>
    <w:rPr>
      <w:sz w:val="20"/>
    </w:rPr>
  </w:style>
  <w:style w:type="paragraph" w:styleId="List2">
    <w:name w:val="List 2"/>
    <w:basedOn w:val="Normal"/>
    <w:rsid w:val="006D7DE4"/>
    <w:pPr>
      <w:ind w:left="720" w:hanging="360"/>
      <w:jc w:val="left"/>
    </w:pPr>
    <w:rPr>
      <w:rFonts w:eastAsia="MS Mincho"/>
      <w:lang w:val="en-GB"/>
    </w:rPr>
  </w:style>
  <w:style w:type="character" w:customStyle="1" w:styleId="msoins0">
    <w:name w:val="msoins"/>
    <w:basedOn w:val="DefaultParagraphFont"/>
    <w:rsid w:val="006D7DE4"/>
  </w:style>
  <w:style w:type="paragraph" w:customStyle="1" w:styleId="Appendixtitle">
    <w:name w:val="Appendix_title"/>
    <w:basedOn w:val="Annextitle"/>
    <w:next w:val="Normalaftertitle0"/>
    <w:rsid w:val="006D7DE4"/>
    <w:rPr>
      <w:rFonts w:eastAsia="MS Mincho"/>
    </w:rPr>
  </w:style>
  <w:style w:type="paragraph" w:customStyle="1" w:styleId="ddate">
    <w:name w:val="ddate"/>
    <w:basedOn w:val="Normal"/>
    <w:rsid w:val="006D7DE4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  <w:jc w:val="left"/>
    </w:pPr>
    <w:rPr>
      <w:rFonts w:eastAsia="MS Mincho"/>
      <w:b/>
      <w:bCs/>
      <w:lang w:val="en-GB"/>
    </w:rPr>
  </w:style>
  <w:style w:type="paragraph" w:customStyle="1" w:styleId="dnum">
    <w:name w:val="dnum"/>
    <w:basedOn w:val="Normal"/>
    <w:rsid w:val="006D7DE4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jc w:val="left"/>
    </w:pPr>
    <w:rPr>
      <w:rFonts w:eastAsia="MS Mincho"/>
      <w:b/>
      <w:bCs/>
      <w:lang w:val="en-GB"/>
    </w:rPr>
  </w:style>
  <w:style w:type="paragraph" w:customStyle="1" w:styleId="dorlang">
    <w:name w:val="dorlang"/>
    <w:basedOn w:val="Normal"/>
    <w:rsid w:val="006D7DE4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  <w:jc w:val="left"/>
    </w:pPr>
    <w:rPr>
      <w:rFonts w:eastAsia="MS Mincho"/>
      <w:b/>
      <w:bCs/>
      <w:lang w:val="en-GB"/>
    </w:rPr>
  </w:style>
  <w:style w:type="paragraph" w:customStyle="1" w:styleId="Rec">
    <w:name w:val="Rec_#"/>
    <w:basedOn w:val="Normal"/>
    <w:next w:val="RecTitle0"/>
    <w:rsid w:val="006D7DE4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eastAsia="MS Mincho"/>
      <w:caps/>
      <w:lang w:val="en-GB"/>
    </w:rPr>
  </w:style>
  <w:style w:type="paragraph" w:customStyle="1" w:styleId="RecTitle0">
    <w:name w:val="Rec_Title"/>
    <w:basedOn w:val="Normal"/>
    <w:next w:val="Heading1"/>
    <w:rsid w:val="006D7DE4"/>
    <w:pPr>
      <w:keepNext/>
      <w:keepLines/>
      <w:overflowPunct/>
      <w:autoSpaceDE/>
      <w:autoSpaceDN/>
      <w:adjustRightInd/>
      <w:spacing w:before="240"/>
      <w:jc w:val="center"/>
      <w:textAlignment w:val="auto"/>
    </w:pPr>
    <w:rPr>
      <w:rFonts w:eastAsia="MS Mincho"/>
      <w:b/>
      <w:caps/>
      <w:lang w:val="en-GB"/>
    </w:rPr>
  </w:style>
  <w:style w:type="paragraph" w:customStyle="1" w:styleId="Head">
    <w:name w:val="Head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jc w:val="left"/>
      <w:textAlignment w:val="auto"/>
    </w:pPr>
    <w:rPr>
      <w:rFonts w:eastAsia="MS Mincho"/>
      <w:lang w:val="en-GB"/>
    </w:rPr>
  </w:style>
  <w:style w:type="paragraph" w:customStyle="1" w:styleId="heading0">
    <w:name w:val="heading 0"/>
    <w:basedOn w:val="Heading1"/>
    <w:next w:val="Normal"/>
    <w:rsid w:val="006D7DE4"/>
    <w:pPr>
      <w:tabs>
        <w:tab w:val="clear" w:pos="1191"/>
        <w:tab w:val="clear" w:pos="1588"/>
        <w:tab w:val="clear" w:pos="1985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240"/>
      <w:jc w:val="left"/>
      <w:textAlignment w:val="auto"/>
      <w:outlineLvl w:val="9"/>
    </w:pPr>
    <w:rPr>
      <w:rFonts w:eastAsia="MS Mincho"/>
      <w:bCs/>
      <w:szCs w:val="24"/>
      <w:lang w:val="en-GB"/>
    </w:rPr>
  </w:style>
  <w:style w:type="character" w:customStyle="1" w:styleId="EmailStyle20">
    <w:name w:val="EmailStyle20"/>
    <w:rsid w:val="006D7DE4"/>
    <w:rPr>
      <w:rFonts w:ascii="Arial" w:hAnsi="Arial" w:cs="Arial"/>
      <w:color w:val="000000"/>
      <w:sz w:val="20"/>
      <w:szCs w:val="20"/>
    </w:rPr>
  </w:style>
  <w:style w:type="paragraph" w:customStyle="1" w:styleId="SP7319594">
    <w:name w:val="SP.7.319594"/>
    <w:basedOn w:val="Normal"/>
    <w:next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spacing w:before="240" w:after="240"/>
      <w:jc w:val="left"/>
      <w:textAlignment w:val="auto"/>
    </w:pPr>
    <w:rPr>
      <w:rFonts w:ascii="DJPEKE+TimesNewRoman" w:eastAsia="MS Mincho" w:hAnsi="DJPEKE+TimesNewRoman"/>
      <w:szCs w:val="24"/>
      <w:lang w:val="en-GB" w:eastAsia="ja-JP"/>
    </w:rPr>
  </w:style>
  <w:style w:type="character" w:customStyle="1" w:styleId="Heading3Char">
    <w:name w:val="Heading 3 Char"/>
    <w:aliases w:val="Memo Heading 3 Char,H3 Char,h3 Char3,h31 Char,3 Char,l3 Char,list 3 Char,Head 3 Char,h32 Char,h33 Char,h34 Char,h35 Char,h36 Char,h37 Char,h38 Char,h311 Char,h321 Char,h331 Char,h341 Char,h351 Char,h361 Char,h371 Char,h39 Char,h312 Char"/>
    <w:link w:val="Heading3"/>
    <w:rsid w:val="006D7DE4"/>
    <w:rPr>
      <w:rFonts w:eastAsia="Batang"/>
      <w:b/>
      <w:sz w:val="24"/>
      <w:lang w:val="fr-FR" w:eastAsia="en-US" w:bidi="ar-SA"/>
    </w:rPr>
  </w:style>
  <w:style w:type="character" w:customStyle="1" w:styleId="Heading5Char1">
    <w:name w:val="Heading 5 Char1"/>
    <w:aliases w:val="T5 Char1,H5 Char1,h5 Char1,5 Char,heading 5 Char1,Heading5 Char"/>
    <w:link w:val="Heading5"/>
    <w:rsid w:val="006D7DE4"/>
    <w:rPr>
      <w:rFonts w:eastAsia="Batang"/>
      <w:b/>
      <w:sz w:val="24"/>
      <w:lang w:val="fr-FR" w:eastAsia="en-US" w:bidi="ar-SA"/>
    </w:rPr>
  </w:style>
  <w:style w:type="character" w:customStyle="1" w:styleId="FigureNoChar">
    <w:name w:val="Figure_No Char"/>
    <w:link w:val="FigureNo"/>
    <w:rsid w:val="006D7DE4"/>
    <w:rPr>
      <w:rFonts w:eastAsia="Batang"/>
      <w:caps/>
      <w:sz w:val="18"/>
      <w:lang w:val="fr-FR" w:eastAsia="en-US" w:bidi="ar-SA"/>
    </w:rPr>
  </w:style>
  <w:style w:type="paragraph" w:styleId="BalloonText">
    <w:name w:val="Balloon Text"/>
    <w:basedOn w:val="Normal"/>
    <w:link w:val="BalloonTextChar"/>
    <w:semiHidden/>
    <w:rsid w:val="006D7DE4"/>
    <w:pPr>
      <w:jc w:val="left"/>
    </w:pPr>
    <w:rPr>
      <w:rFonts w:ascii="Tahoma" w:eastAsia="SimSun" w:hAnsi="Tahoma" w:cs="Tahoma"/>
      <w:sz w:val="16"/>
      <w:szCs w:val="16"/>
      <w:lang w:val="en-GB"/>
    </w:rPr>
  </w:style>
  <w:style w:type="character" w:customStyle="1" w:styleId="EmailStyle44">
    <w:name w:val="EmailStyle44"/>
    <w:rsid w:val="006D7DE4"/>
    <w:rPr>
      <w:rFonts w:ascii="Arial" w:hAnsi="Arial" w:cs="Arial"/>
      <w:color w:val="000000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6D7DE4"/>
    <w:pPr>
      <w:jc w:val="left"/>
    </w:pPr>
    <w:rPr>
      <w:rFonts w:eastAsia="SimSun"/>
      <w:sz w:val="20"/>
      <w:lang w:val="en-GB"/>
    </w:rPr>
  </w:style>
  <w:style w:type="paragraph" w:styleId="Index7">
    <w:name w:val="index 7"/>
    <w:basedOn w:val="Normal"/>
    <w:next w:val="Normal"/>
    <w:semiHidden/>
    <w:rsid w:val="006D7DE4"/>
    <w:pPr>
      <w:spacing w:before="136"/>
      <w:ind w:left="1698"/>
    </w:pPr>
    <w:rPr>
      <w:rFonts w:eastAsia="SimSun"/>
      <w:sz w:val="20"/>
      <w:lang w:val="en-GB" w:eastAsia="fr-FR"/>
    </w:rPr>
  </w:style>
  <w:style w:type="paragraph" w:styleId="Index6">
    <w:name w:val="index 6"/>
    <w:basedOn w:val="Normal"/>
    <w:next w:val="Normal"/>
    <w:semiHidden/>
    <w:rsid w:val="006D7DE4"/>
    <w:pPr>
      <w:spacing w:before="136"/>
      <w:ind w:left="1415"/>
    </w:pPr>
    <w:rPr>
      <w:rFonts w:eastAsia="SimSun"/>
      <w:sz w:val="20"/>
      <w:lang w:val="en-GB" w:eastAsia="fr-FR"/>
    </w:rPr>
  </w:style>
  <w:style w:type="paragraph" w:styleId="Index5">
    <w:name w:val="index 5"/>
    <w:basedOn w:val="Normal"/>
    <w:next w:val="Normal"/>
    <w:semiHidden/>
    <w:rsid w:val="006D7DE4"/>
    <w:pPr>
      <w:spacing w:before="136"/>
      <w:ind w:left="1132"/>
    </w:pPr>
    <w:rPr>
      <w:rFonts w:eastAsia="SimSun"/>
      <w:sz w:val="20"/>
      <w:lang w:val="en-GB" w:eastAsia="fr-FR"/>
    </w:rPr>
  </w:style>
  <w:style w:type="paragraph" w:styleId="Index4">
    <w:name w:val="index 4"/>
    <w:basedOn w:val="Normal"/>
    <w:next w:val="Normal"/>
    <w:semiHidden/>
    <w:rsid w:val="006D7DE4"/>
    <w:pPr>
      <w:spacing w:before="136"/>
      <w:ind w:left="849"/>
    </w:pPr>
    <w:rPr>
      <w:rFonts w:eastAsia="SimSun"/>
      <w:sz w:val="20"/>
      <w:lang w:val="en-GB" w:eastAsia="fr-FR"/>
    </w:rPr>
  </w:style>
  <w:style w:type="paragraph" w:customStyle="1" w:styleId="TableLegend0">
    <w:name w:val="Table_Legend"/>
    <w:basedOn w:val="Normal"/>
    <w:next w:val="Normal"/>
    <w:rsid w:val="006D7DE4"/>
    <w:pPr>
      <w:keepNext/>
      <w:spacing w:before="86" w:line="199" w:lineRule="exact"/>
      <w:ind w:left="-85" w:right="-85"/>
    </w:pPr>
    <w:rPr>
      <w:rFonts w:eastAsia="SimSun"/>
      <w:sz w:val="18"/>
      <w:lang w:val="en-GB" w:eastAsia="fr-FR"/>
    </w:rPr>
  </w:style>
  <w:style w:type="paragraph" w:customStyle="1" w:styleId="TableTitle0">
    <w:name w:val="Table_Title"/>
    <w:basedOn w:val="Table"/>
    <w:next w:val="Blanc"/>
    <w:rsid w:val="006D7DE4"/>
    <w:pPr>
      <w:spacing w:before="0"/>
    </w:pPr>
    <w:rPr>
      <w:b/>
    </w:rPr>
  </w:style>
  <w:style w:type="paragraph" w:customStyle="1" w:styleId="Table">
    <w:name w:val="Table_#"/>
    <w:basedOn w:val="Normal"/>
    <w:next w:val="TableTitle0"/>
    <w:link w:val="TableChar"/>
    <w:rsid w:val="006D7DE4"/>
    <w:pPr>
      <w:keepNext/>
      <w:tabs>
        <w:tab w:val="clear" w:pos="794"/>
        <w:tab w:val="clear" w:pos="1191"/>
        <w:tab w:val="clear" w:pos="1588"/>
        <w:tab w:val="clear" w:pos="1985"/>
      </w:tabs>
      <w:spacing w:before="567" w:after="113"/>
      <w:jc w:val="center"/>
    </w:pPr>
    <w:rPr>
      <w:rFonts w:eastAsia="SimSun"/>
      <w:sz w:val="18"/>
      <w:lang w:val="en-GB" w:eastAsia="fr-FR"/>
    </w:rPr>
  </w:style>
  <w:style w:type="paragraph" w:customStyle="1" w:styleId="FigureLegend0">
    <w:name w:val="Figure_Legend"/>
    <w:basedOn w:val="TableLegend0"/>
    <w:next w:val="FigureRemark"/>
    <w:rsid w:val="006D7DE4"/>
    <w:pPr>
      <w:jc w:val="left"/>
    </w:pPr>
  </w:style>
  <w:style w:type="paragraph" w:customStyle="1" w:styleId="FigureRemark">
    <w:name w:val="Figure_Remark"/>
    <w:basedOn w:val="TableLegend0"/>
    <w:rsid w:val="006D7DE4"/>
    <w:pPr>
      <w:tabs>
        <w:tab w:val="clear" w:pos="794"/>
        <w:tab w:val="clear" w:pos="1191"/>
        <w:tab w:val="clear" w:pos="1588"/>
        <w:tab w:val="clear" w:pos="1985"/>
        <w:tab w:val="center" w:pos="284"/>
      </w:tabs>
      <w:spacing w:before="142"/>
    </w:pPr>
  </w:style>
  <w:style w:type="paragraph" w:customStyle="1" w:styleId="Figure0">
    <w:name w:val="Figure_#"/>
    <w:basedOn w:val="Table"/>
    <w:next w:val="FigureTitle0"/>
    <w:rsid w:val="006D7DE4"/>
  </w:style>
  <w:style w:type="paragraph" w:customStyle="1" w:styleId="Annex">
    <w:name w:val="Annex_#"/>
    <w:basedOn w:val="Normal"/>
    <w:next w:val="AnnexRef0"/>
    <w:rsid w:val="006D7DE4"/>
    <w:pPr>
      <w:tabs>
        <w:tab w:val="clear" w:pos="794"/>
        <w:tab w:val="clear" w:pos="1191"/>
        <w:tab w:val="clear" w:pos="1588"/>
        <w:tab w:val="clear" w:pos="1985"/>
        <w:tab w:val="center" w:pos="4849"/>
        <w:tab w:val="right" w:pos="9696"/>
      </w:tabs>
      <w:spacing w:before="720" w:after="68"/>
      <w:jc w:val="center"/>
    </w:pPr>
    <w:rPr>
      <w:rFonts w:eastAsia="SimSun"/>
      <w:sz w:val="20"/>
      <w:lang w:val="en-GB" w:eastAsia="fr-FR"/>
    </w:rPr>
  </w:style>
  <w:style w:type="paragraph" w:customStyle="1" w:styleId="AnnexRef0">
    <w:name w:val="Annex_Ref"/>
    <w:basedOn w:val="Normal"/>
    <w:next w:val="AnnexTitle0"/>
    <w:rsid w:val="006D7DE4"/>
    <w:pPr>
      <w:tabs>
        <w:tab w:val="clear" w:pos="794"/>
        <w:tab w:val="clear" w:pos="1191"/>
        <w:tab w:val="clear" w:pos="1588"/>
        <w:tab w:val="clear" w:pos="1985"/>
        <w:tab w:val="center" w:pos="4849"/>
        <w:tab w:val="right" w:pos="9696"/>
      </w:tabs>
      <w:spacing w:before="0"/>
      <w:jc w:val="center"/>
    </w:pPr>
    <w:rPr>
      <w:rFonts w:eastAsia="SimSun"/>
      <w:sz w:val="20"/>
      <w:lang w:val="en-GB" w:eastAsia="fr-FR"/>
    </w:rPr>
  </w:style>
  <w:style w:type="paragraph" w:customStyle="1" w:styleId="AnnexTitle0">
    <w:name w:val="Annex_Title"/>
    <w:basedOn w:val="Normal"/>
    <w:next w:val="Normalaftertitle0"/>
    <w:rsid w:val="006D7DE4"/>
    <w:pPr>
      <w:tabs>
        <w:tab w:val="clear" w:pos="794"/>
        <w:tab w:val="clear" w:pos="1191"/>
        <w:tab w:val="clear" w:pos="1588"/>
        <w:tab w:val="clear" w:pos="1985"/>
        <w:tab w:val="left" w:pos="4849"/>
        <w:tab w:val="right" w:pos="9696"/>
      </w:tabs>
      <w:spacing w:before="136" w:after="200"/>
      <w:jc w:val="center"/>
    </w:pPr>
    <w:rPr>
      <w:rFonts w:eastAsia="SimSun"/>
      <w:b/>
      <w:lang w:val="en-GB" w:eastAsia="fr-FR"/>
    </w:rPr>
  </w:style>
  <w:style w:type="paragraph" w:customStyle="1" w:styleId="Appendix">
    <w:name w:val="Appendix_#"/>
    <w:basedOn w:val="Annex"/>
    <w:next w:val="AppendixRef0"/>
    <w:rsid w:val="006D7DE4"/>
  </w:style>
  <w:style w:type="paragraph" w:customStyle="1" w:styleId="AppendixRef0">
    <w:name w:val="Appendix_Ref"/>
    <w:basedOn w:val="AnnexRef0"/>
    <w:next w:val="AppendixTitle0"/>
    <w:rsid w:val="006D7DE4"/>
  </w:style>
  <w:style w:type="paragraph" w:customStyle="1" w:styleId="AppendixTitle0">
    <w:name w:val="Appendix_Title"/>
    <w:basedOn w:val="AnnexTitle0"/>
    <w:next w:val="Normal"/>
    <w:rsid w:val="006D7DE4"/>
  </w:style>
  <w:style w:type="paragraph" w:customStyle="1" w:styleId="RefTitle0">
    <w:name w:val="Ref_Title"/>
    <w:basedOn w:val="Normal"/>
    <w:next w:val="RefText0"/>
    <w:rsid w:val="006D7DE4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0"/>
      <w:jc w:val="center"/>
    </w:pPr>
    <w:rPr>
      <w:rFonts w:eastAsia="SimSun"/>
      <w:sz w:val="18"/>
      <w:lang w:val="en-GB" w:eastAsia="fr-FR"/>
    </w:rPr>
  </w:style>
  <w:style w:type="paragraph" w:customStyle="1" w:styleId="RefText0">
    <w:name w:val="Ref_Text"/>
    <w:basedOn w:val="Normal"/>
    <w:rsid w:val="006D7DE4"/>
    <w:pPr>
      <w:spacing w:before="136"/>
      <w:ind w:left="567" w:hanging="567"/>
    </w:pPr>
    <w:rPr>
      <w:rFonts w:eastAsia="SimSun"/>
      <w:sz w:val="18"/>
      <w:lang w:val="en-GB" w:eastAsia="fr-FR"/>
    </w:rPr>
  </w:style>
  <w:style w:type="paragraph" w:customStyle="1" w:styleId="listitem">
    <w:name w:val="listitem"/>
    <w:basedOn w:val="Normal"/>
    <w:rsid w:val="006D7DE4"/>
    <w:pPr>
      <w:keepLines/>
      <w:spacing w:before="0"/>
      <w:jc w:val="left"/>
    </w:pPr>
    <w:rPr>
      <w:rFonts w:eastAsia="SimSun"/>
      <w:sz w:val="20"/>
      <w:lang w:val="en-GB" w:eastAsia="fr-FR"/>
    </w:rPr>
  </w:style>
  <w:style w:type="paragraph" w:customStyle="1" w:styleId="RecTitleRef">
    <w:name w:val="Rec_Title/Ref"/>
    <w:basedOn w:val="RecTitle0"/>
    <w:next w:val="RecTitleDate"/>
    <w:rsid w:val="006D7DE4"/>
    <w:pPr>
      <w:tabs>
        <w:tab w:val="clear" w:pos="794"/>
        <w:tab w:val="clear" w:pos="1191"/>
        <w:tab w:val="clear" w:pos="1588"/>
        <w:tab w:val="clear" w:pos="1985"/>
        <w:tab w:val="center" w:pos="4849"/>
        <w:tab w:val="right" w:pos="9696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Times New Roman"/>
      <w:b w:val="0"/>
      <w:caps w:val="0"/>
      <w:sz w:val="20"/>
      <w:lang w:eastAsia="fr-FR"/>
    </w:rPr>
  </w:style>
  <w:style w:type="paragraph" w:customStyle="1" w:styleId="RecTitleDate">
    <w:name w:val="Rec_Title/Date"/>
    <w:basedOn w:val="RecTitleRef"/>
    <w:next w:val="headfoot"/>
    <w:rsid w:val="006D7DE4"/>
    <w:pPr>
      <w:tabs>
        <w:tab w:val="clear" w:pos="4849"/>
      </w:tabs>
      <w:jc w:val="right"/>
    </w:pPr>
  </w:style>
  <w:style w:type="paragraph" w:customStyle="1" w:styleId="headfoot">
    <w:name w:val="head_foot"/>
    <w:basedOn w:val="Normal"/>
    <w:next w:val="Normalaftertitle0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eastAsia="SimSun"/>
      <w:color w:val="FF0000"/>
      <w:sz w:val="8"/>
      <w:lang w:val="en-GB" w:eastAsia="fr-FR"/>
    </w:rPr>
  </w:style>
  <w:style w:type="paragraph" w:customStyle="1" w:styleId="call0">
    <w:name w:val="call"/>
    <w:basedOn w:val="Normal"/>
    <w:next w:val="Normal"/>
    <w:rsid w:val="006D7DE4"/>
    <w:pPr>
      <w:keepNext/>
      <w:keepLines/>
      <w:tabs>
        <w:tab w:val="clear" w:pos="1191"/>
        <w:tab w:val="clear" w:pos="1588"/>
        <w:tab w:val="clear" w:pos="1985"/>
      </w:tabs>
      <w:spacing w:before="227"/>
      <w:ind w:left="794"/>
      <w:jc w:val="left"/>
    </w:pPr>
    <w:rPr>
      <w:rFonts w:eastAsia="SimSun"/>
      <w:i/>
      <w:sz w:val="20"/>
      <w:lang w:val="en-GB" w:eastAsia="fr-FR"/>
    </w:rPr>
  </w:style>
  <w:style w:type="paragraph" w:customStyle="1" w:styleId="deftitle">
    <w:name w:val="def title"/>
    <w:basedOn w:val="Heading2"/>
    <w:next w:val="deftexte"/>
    <w:rsid w:val="006D7DE4"/>
    <w:pPr>
      <w:tabs>
        <w:tab w:val="clear" w:pos="1191"/>
        <w:tab w:val="clear" w:pos="1588"/>
        <w:tab w:val="clear" w:pos="1985"/>
      </w:tabs>
      <w:spacing w:before="313"/>
      <w:outlineLvl w:val="9"/>
    </w:pPr>
    <w:rPr>
      <w:rFonts w:eastAsia="SimSun"/>
      <w:sz w:val="22"/>
      <w:lang w:val="en-GB" w:eastAsia="fr-FR"/>
    </w:rPr>
  </w:style>
  <w:style w:type="paragraph" w:customStyle="1" w:styleId="deftexte">
    <w:name w:val="def texte"/>
    <w:basedOn w:val="Normal"/>
    <w:rsid w:val="006D7DE4"/>
    <w:pPr>
      <w:spacing w:before="136"/>
    </w:pPr>
    <w:rPr>
      <w:rFonts w:eastAsia="SimSun"/>
      <w:sz w:val="20"/>
      <w:lang w:val="en-GB" w:eastAsia="fr-FR"/>
    </w:rPr>
  </w:style>
  <w:style w:type="paragraph" w:customStyle="1" w:styleId="Section">
    <w:name w:val="Section #"/>
    <w:basedOn w:val="Normal"/>
    <w:next w:val="Sectiontitle0"/>
    <w:rsid w:val="006D7DE4"/>
    <w:pPr>
      <w:keepNext/>
      <w:keepLines/>
      <w:pageBreakBefore/>
      <w:tabs>
        <w:tab w:val="clear" w:pos="794"/>
        <w:tab w:val="clear" w:pos="1191"/>
        <w:tab w:val="clear" w:pos="1588"/>
        <w:tab w:val="clear" w:pos="1985"/>
        <w:tab w:val="left" w:pos="1474"/>
      </w:tabs>
      <w:spacing w:before="0"/>
      <w:ind w:left="1474" w:hanging="1474"/>
      <w:jc w:val="left"/>
    </w:pPr>
    <w:rPr>
      <w:rFonts w:eastAsia="SimSun"/>
      <w:sz w:val="20"/>
      <w:lang w:val="en-GB" w:eastAsia="fr-FR"/>
    </w:rPr>
  </w:style>
  <w:style w:type="paragraph" w:customStyle="1" w:styleId="Sectiontitle0">
    <w:name w:val="Section title"/>
    <w:basedOn w:val="Section"/>
    <w:next w:val="Rec"/>
    <w:rsid w:val="006D7DE4"/>
    <w:pPr>
      <w:pageBreakBefore w:val="0"/>
      <w:spacing w:before="240"/>
    </w:pPr>
    <w:rPr>
      <w:i/>
    </w:rPr>
  </w:style>
  <w:style w:type="paragraph" w:customStyle="1" w:styleId="Part">
    <w:name w:val="Part_#"/>
    <w:basedOn w:val="Annex"/>
    <w:next w:val="PartRef0"/>
    <w:rsid w:val="006D7DE4"/>
  </w:style>
  <w:style w:type="paragraph" w:customStyle="1" w:styleId="PartRef0">
    <w:name w:val="Part_Ref"/>
    <w:basedOn w:val="AnnexRef0"/>
    <w:rsid w:val="006D7DE4"/>
  </w:style>
  <w:style w:type="paragraph" w:customStyle="1" w:styleId="PartTitle0">
    <w:name w:val="Part_Title"/>
    <w:basedOn w:val="AnnexTitle0"/>
    <w:next w:val="Normalaftertitle0"/>
    <w:rsid w:val="006D7DE4"/>
  </w:style>
  <w:style w:type="paragraph" w:customStyle="1" w:styleId="Rep">
    <w:name w:val="Rep_#"/>
    <w:basedOn w:val="Rec"/>
    <w:next w:val="RepTitle0"/>
    <w:rsid w:val="006D7DE4"/>
    <w:pPr>
      <w:tabs>
        <w:tab w:val="clear" w:pos="794"/>
        <w:tab w:val="clear" w:pos="1191"/>
        <w:tab w:val="clear" w:pos="1588"/>
        <w:tab w:val="clear" w:pos="1985"/>
        <w:tab w:val="center" w:pos="4849"/>
        <w:tab w:val="right" w:pos="9696"/>
      </w:tabs>
      <w:overflowPunct w:val="0"/>
      <w:autoSpaceDE w:val="0"/>
      <w:autoSpaceDN w:val="0"/>
      <w:adjustRightInd w:val="0"/>
      <w:spacing w:before="720"/>
      <w:textAlignment w:val="baseline"/>
    </w:pPr>
    <w:rPr>
      <w:rFonts w:eastAsia="Times New Roman"/>
      <w:caps w:val="0"/>
      <w:sz w:val="20"/>
      <w:lang w:eastAsia="fr-FR"/>
    </w:rPr>
  </w:style>
  <w:style w:type="paragraph" w:customStyle="1" w:styleId="RepTitle0">
    <w:name w:val="Rep_Title"/>
    <w:basedOn w:val="RecTitle0"/>
    <w:next w:val="RepTitleRef"/>
    <w:rsid w:val="006D7DE4"/>
    <w:pPr>
      <w:tabs>
        <w:tab w:val="clear" w:pos="794"/>
        <w:tab w:val="clear" w:pos="1191"/>
        <w:tab w:val="clear" w:pos="1588"/>
        <w:tab w:val="clear" w:pos="1985"/>
        <w:tab w:val="center" w:pos="4849"/>
        <w:tab w:val="right" w:pos="9696"/>
      </w:tabs>
      <w:overflowPunct w:val="0"/>
      <w:autoSpaceDE w:val="0"/>
      <w:autoSpaceDN w:val="0"/>
      <w:adjustRightInd w:val="0"/>
      <w:spacing w:before="180"/>
      <w:textAlignment w:val="baseline"/>
    </w:pPr>
    <w:rPr>
      <w:rFonts w:eastAsia="Times New Roman"/>
      <w:caps w:val="0"/>
      <w:sz w:val="20"/>
      <w:lang w:eastAsia="fr-FR"/>
    </w:rPr>
  </w:style>
  <w:style w:type="paragraph" w:customStyle="1" w:styleId="RepTitleRef">
    <w:name w:val="Rep_Title/Ref"/>
    <w:basedOn w:val="RecTitleRef"/>
    <w:next w:val="RepTitleDate"/>
    <w:rsid w:val="006D7DE4"/>
  </w:style>
  <w:style w:type="paragraph" w:customStyle="1" w:styleId="RepTitleDate">
    <w:name w:val="Rep_Title/Date"/>
    <w:basedOn w:val="RecTitleDate"/>
    <w:next w:val="headfoot"/>
    <w:rsid w:val="006D7DE4"/>
  </w:style>
  <w:style w:type="paragraph" w:customStyle="1" w:styleId="RefDoc">
    <w:name w:val="Ref_Doc"/>
    <w:basedOn w:val="RefText0"/>
    <w:next w:val="RefText0"/>
    <w:rsid w:val="006D7DE4"/>
    <w:pPr>
      <w:spacing w:before="227"/>
    </w:pPr>
    <w:rPr>
      <w:i/>
    </w:rPr>
  </w:style>
  <w:style w:type="paragraph" w:customStyle="1" w:styleId="Question">
    <w:name w:val="Question_#"/>
    <w:basedOn w:val="Rec"/>
    <w:next w:val="QuestionTitle0"/>
    <w:rsid w:val="006D7DE4"/>
    <w:pPr>
      <w:tabs>
        <w:tab w:val="clear" w:pos="794"/>
        <w:tab w:val="clear" w:pos="1191"/>
        <w:tab w:val="clear" w:pos="1588"/>
        <w:tab w:val="clear" w:pos="1985"/>
        <w:tab w:val="center" w:pos="4849"/>
        <w:tab w:val="right" w:pos="9696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Times New Roman"/>
      <w:caps w:val="0"/>
      <w:sz w:val="20"/>
      <w:lang w:eastAsia="fr-FR"/>
    </w:rPr>
  </w:style>
  <w:style w:type="paragraph" w:customStyle="1" w:styleId="QuestionTitle0">
    <w:name w:val="Question_Title"/>
    <w:basedOn w:val="RecTitle0"/>
    <w:next w:val="QuestionTitleRef"/>
    <w:rsid w:val="006D7DE4"/>
    <w:pPr>
      <w:tabs>
        <w:tab w:val="clear" w:pos="794"/>
        <w:tab w:val="clear" w:pos="1191"/>
        <w:tab w:val="clear" w:pos="1588"/>
        <w:tab w:val="clear" w:pos="1985"/>
        <w:tab w:val="center" w:pos="4849"/>
        <w:tab w:val="right" w:pos="9696"/>
      </w:tabs>
      <w:overflowPunct w:val="0"/>
      <w:autoSpaceDE w:val="0"/>
      <w:autoSpaceDN w:val="0"/>
      <w:adjustRightInd w:val="0"/>
      <w:spacing w:before="180"/>
      <w:textAlignment w:val="baseline"/>
    </w:pPr>
    <w:rPr>
      <w:rFonts w:eastAsia="Times New Roman"/>
      <w:caps w:val="0"/>
      <w:sz w:val="20"/>
      <w:lang w:eastAsia="fr-FR"/>
    </w:rPr>
  </w:style>
  <w:style w:type="paragraph" w:customStyle="1" w:styleId="QuestionTitleRef">
    <w:name w:val="Question_Title/Ref"/>
    <w:basedOn w:val="RecTitleRef"/>
    <w:next w:val="QuestionTitleDate"/>
    <w:rsid w:val="006D7DE4"/>
  </w:style>
  <w:style w:type="paragraph" w:customStyle="1" w:styleId="QuestionTitleDate">
    <w:name w:val="Question_Title/Date"/>
    <w:basedOn w:val="RecTitleDate"/>
    <w:next w:val="headfoot"/>
    <w:rsid w:val="006D7DE4"/>
  </w:style>
  <w:style w:type="paragraph" w:customStyle="1" w:styleId="Res">
    <w:name w:val="Res_#"/>
    <w:basedOn w:val="Rec"/>
    <w:next w:val="ResTitle0"/>
    <w:rsid w:val="006D7DE4"/>
    <w:pPr>
      <w:tabs>
        <w:tab w:val="clear" w:pos="794"/>
        <w:tab w:val="clear" w:pos="1191"/>
        <w:tab w:val="clear" w:pos="1588"/>
        <w:tab w:val="clear" w:pos="1985"/>
        <w:tab w:val="center" w:pos="4849"/>
        <w:tab w:val="right" w:pos="9696"/>
      </w:tabs>
      <w:overflowPunct w:val="0"/>
      <w:autoSpaceDE w:val="0"/>
      <w:autoSpaceDN w:val="0"/>
      <w:adjustRightInd w:val="0"/>
      <w:spacing w:before="720"/>
      <w:textAlignment w:val="baseline"/>
    </w:pPr>
    <w:rPr>
      <w:rFonts w:eastAsia="Times New Roman"/>
      <w:caps w:val="0"/>
      <w:sz w:val="20"/>
      <w:lang w:eastAsia="fr-FR"/>
    </w:rPr>
  </w:style>
  <w:style w:type="paragraph" w:customStyle="1" w:styleId="ResTitle0">
    <w:name w:val="Res_Title"/>
    <w:basedOn w:val="RecTitle0"/>
    <w:next w:val="ResTitleRef"/>
    <w:rsid w:val="006D7DE4"/>
    <w:pPr>
      <w:tabs>
        <w:tab w:val="clear" w:pos="794"/>
        <w:tab w:val="clear" w:pos="1191"/>
        <w:tab w:val="clear" w:pos="1588"/>
        <w:tab w:val="clear" w:pos="1985"/>
        <w:tab w:val="center" w:pos="4849"/>
        <w:tab w:val="right" w:pos="9696"/>
      </w:tabs>
      <w:overflowPunct w:val="0"/>
      <w:autoSpaceDE w:val="0"/>
      <w:autoSpaceDN w:val="0"/>
      <w:adjustRightInd w:val="0"/>
      <w:spacing w:before="180"/>
      <w:textAlignment w:val="baseline"/>
    </w:pPr>
    <w:rPr>
      <w:rFonts w:eastAsia="Times New Roman"/>
      <w:caps w:val="0"/>
      <w:sz w:val="20"/>
      <w:lang w:eastAsia="fr-FR"/>
    </w:rPr>
  </w:style>
  <w:style w:type="paragraph" w:customStyle="1" w:styleId="ResTitleRef">
    <w:name w:val="Res_Title/Ref"/>
    <w:basedOn w:val="RecTitleRef"/>
    <w:next w:val="ResTitleDate"/>
    <w:rsid w:val="006D7DE4"/>
  </w:style>
  <w:style w:type="paragraph" w:customStyle="1" w:styleId="ResTitleDate">
    <w:name w:val="Res_Title/Date"/>
    <w:basedOn w:val="RecTitleDate"/>
    <w:next w:val="headfoot"/>
    <w:rsid w:val="006D7DE4"/>
  </w:style>
  <w:style w:type="paragraph" w:customStyle="1" w:styleId="Style">
    <w:name w:val="Style"/>
    <w:basedOn w:val="Normal"/>
    <w:rsid w:val="006D7DE4"/>
    <w:pPr>
      <w:tabs>
        <w:tab w:val="center" w:pos="4196"/>
        <w:tab w:val="left" w:pos="9242"/>
        <w:tab w:val="center" w:pos="12587"/>
      </w:tabs>
      <w:spacing w:before="340" w:line="318" w:lineRule="atLeast"/>
      <w:ind w:right="618"/>
    </w:pPr>
    <w:rPr>
      <w:rFonts w:eastAsia="SimSun"/>
      <w:i/>
      <w:sz w:val="28"/>
      <w:lang w:val="en-GB" w:eastAsia="fr-FR"/>
    </w:rPr>
  </w:style>
  <w:style w:type="paragraph" w:customStyle="1" w:styleId="Sectionsous">
    <w:name w:val="Section_sous"/>
    <w:basedOn w:val="Section"/>
    <w:next w:val="Rec"/>
    <w:rsid w:val="006D7DE4"/>
    <w:pPr>
      <w:pageBreakBefore w:val="0"/>
      <w:spacing w:before="240"/>
    </w:pPr>
  </w:style>
  <w:style w:type="paragraph" w:customStyle="1" w:styleId="CCI">
    <w:name w:val="CCI"/>
    <w:basedOn w:val="Normal"/>
    <w:next w:val="call0"/>
    <w:rsid w:val="006D7DE4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199"/>
    </w:pPr>
    <w:rPr>
      <w:rFonts w:eastAsia="SimSun"/>
      <w:sz w:val="20"/>
      <w:lang w:val="en-GB" w:eastAsia="fr-FR"/>
    </w:rPr>
  </w:style>
  <w:style w:type="paragraph" w:customStyle="1" w:styleId="Fig">
    <w:name w:val="Fig"/>
    <w:basedOn w:val="Figure"/>
    <w:next w:val="Fig0"/>
    <w:rsid w:val="006D7DE4"/>
    <w:pPr>
      <w:keepLines w:val="0"/>
      <w:tabs>
        <w:tab w:val="left" w:pos="794"/>
        <w:tab w:val="left" w:pos="1191"/>
        <w:tab w:val="left" w:pos="1588"/>
        <w:tab w:val="left" w:pos="1985"/>
      </w:tabs>
      <w:spacing w:before="136" w:after="0"/>
    </w:pPr>
    <w:rPr>
      <w:rFonts w:eastAsia="SimSun"/>
      <w:caps w:val="0"/>
      <w:sz w:val="20"/>
      <w:lang w:val="en-US" w:eastAsia="fr-FR"/>
    </w:rPr>
  </w:style>
  <w:style w:type="paragraph" w:customStyle="1" w:styleId="Fig0">
    <w:name w:val="Fig_#"/>
    <w:basedOn w:val="Fig"/>
    <w:next w:val="Normal"/>
    <w:rsid w:val="006D7DE4"/>
    <w:pPr>
      <w:jc w:val="left"/>
    </w:pPr>
    <w:rPr>
      <w:color w:val="FFFFFF"/>
    </w:rPr>
  </w:style>
  <w:style w:type="paragraph" w:customStyle="1" w:styleId="TableHead0">
    <w:name w:val="Table_Head"/>
    <w:basedOn w:val="TableText0"/>
    <w:rsid w:val="006D7DE4"/>
    <w:pPr>
      <w:overflowPunct w:val="0"/>
      <w:autoSpaceDE w:val="0"/>
      <w:autoSpaceDN w:val="0"/>
      <w:adjustRightInd w:val="0"/>
      <w:spacing w:before="113" w:after="113"/>
      <w:jc w:val="center"/>
      <w:textAlignment w:val="baseline"/>
    </w:pPr>
    <w:rPr>
      <w:rFonts w:eastAsia="SimSun"/>
      <w:b/>
      <w:sz w:val="24"/>
      <w:szCs w:val="20"/>
      <w:lang w:val="en-GB" w:eastAsia="fr-FR"/>
    </w:rPr>
  </w:style>
  <w:style w:type="paragraph" w:customStyle="1" w:styleId="Infodoc">
    <w:name w:val="Infodoc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  <w:jc w:val="left"/>
    </w:pPr>
    <w:rPr>
      <w:rFonts w:eastAsia="SimSun"/>
      <w:lang w:val="en-GB" w:eastAsia="fr-FR"/>
    </w:rPr>
  </w:style>
  <w:style w:type="paragraph" w:customStyle="1" w:styleId="Part0">
    <w:name w:val="Part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1276"/>
        <w:tab w:val="left" w:pos="1701"/>
      </w:tabs>
      <w:spacing w:before="199"/>
      <w:ind w:left="1701" w:hanging="1701"/>
      <w:jc w:val="left"/>
    </w:pPr>
    <w:rPr>
      <w:rFonts w:eastAsia="SimSun"/>
      <w:caps/>
      <w:lang w:val="en-GB" w:eastAsia="fr-FR"/>
    </w:rPr>
  </w:style>
  <w:style w:type="paragraph" w:customStyle="1" w:styleId="Address">
    <w:name w:val="Address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spacing w:before="136"/>
      <w:ind w:left="794"/>
      <w:jc w:val="left"/>
    </w:pPr>
    <w:rPr>
      <w:rFonts w:eastAsia="SimSun"/>
      <w:lang w:val="en-GB" w:eastAsia="fr-FR"/>
    </w:rPr>
  </w:style>
  <w:style w:type="paragraph" w:customStyle="1" w:styleId="Keywords">
    <w:name w:val="Keywords"/>
    <w:basedOn w:val="Normal"/>
    <w:rsid w:val="006D7DE4"/>
    <w:pPr>
      <w:tabs>
        <w:tab w:val="clear" w:pos="1191"/>
        <w:tab w:val="clear" w:pos="1588"/>
      </w:tabs>
      <w:spacing w:before="136"/>
      <w:ind w:left="794" w:hanging="794"/>
      <w:jc w:val="left"/>
    </w:pPr>
    <w:rPr>
      <w:rFonts w:eastAsia="SimSun"/>
      <w:lang w:val="en-GB" w:eastAsia="fr-FR"/>
    </w:rPr>
  </w:style>
  <w:style w:type="paragraph" w:customStyle="1" w:styleId="EquationLegend0">
    <w:name w:val="Equation_Legend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6"/>
      <w:ind w:left="1701" w:hanging="1701"/>
      <w:jc w:val="left"/>
    </w:pPr>
    <w:rPr>
      <w:rFonts w:eastAsia="SimSun"/>
      <w:lang w:val="en-GB" w:eastAsia="fr-FR"/>
    </w:rPr>
  </w:style>
  <w:style w:type="paragraph" w:customStyle="1" w:styleId="meeting">
    <w:name w:val="meeting"/>
    <w:basedOn w:val="Head"/>
    <w:next w:val="Head"/>
    <w:rsid w:val="006D7DE4"/>
    <w:pPr>
      <w:tabs>
        <w:tab w:val="left" w:pos="7371"/>
      </w:tabs>
      <w:overflowPunct w:val="0"/>
      <w:autoSpaceDE w:val="0"/>
      <w:autoSpaceDN w:val="0"/>
      <w:adjustRightInd w:val="0"/>
      <w:spacing w:after="567"/>
      <w:textAlignment w:val="baseline"/>
    </w:pPr>
    <w:rPr>
      <w:rFonts w:eastAsia="Times New Roman"/>
      <w:lang w:eastAsia="fr-FR"/>
    </w:rPr>
  </w:style>
  <w:style w:type="paragraph" w:customStyle="1" w:styleId="Qlist">
    <w:name w:val="Qlist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1843"/>
        <w:tab w:val="left" w:pos="2268"/>
      </w:tabs>
      <w:spacing w:before="136"/>
      <w:ind w:left="2268" w:hanging="2268"/>
      <w:jc w:val="left"/>
    </w:pPr>
    <w:rPr>
      <w:rFonts w:eastAsia="SimSun"/>
      <w:b/>
      <w:lang w:val="en-GB" w:eastAsia="fr-FR"/>
    </w:rPr>
  </w:style>
  <w:style w:type="paragraph" w:customStyle="1" w:styleId="Subject">
    <w:name w:val="Subject"/>
    <w:basedOn w:val="Normal"/>
    <w:next w:val="Source"/>
    <w:rsid w:val="006D7DE4"/>
    <w:pPr>
      <w:tabs>
        <w:tab w:val="clear" w:pos="794"/>
        <w:tab w:val="clear" w:pos="1191"/>
        <w:tab w:val="clear" w:pos="1588"/>
        <w:tab w:val="clear" w:pos="1985"/>
        <w:tab w:val="left" w:pos="1134"/>
      </w:tabs>
      <w:spacing w:before="0"/>
      <w:ind w:left="1134" w:hanging="1134"/>
      <w:jc w:val="left"/>
    </w:pPr>
    <w:rPr>
      <w:rFonts w:eastAsia="SimSun"/>
      <w:lang w:val="en-GB" w:eastAsia="fr-FR"/>
    </w:rPr>
  </w:style>
  <w:style w:type="paragraph" w:customStyle="1" w:styleId="Object">
    <w:name w:val="Object"/>
    <w:basedOn w:val="Subject"/>
    <w:next w:val="Subject"/>
    <w:rsid w:val="006D7DE4"/>
  </w:style>
  <w:style w:type="paragraph" w:customStyle="1" w:styleId="Data1">
    <w:name w:val="Data1"/>
    <w:basedOn w:val="Subject"/>
    <w:next w:val="Subject"/>
    <w:rsid w:val="006D7DE4"/>
  </w:style>
  <w:style w:type="paragraph" w:styleId="TOC9">
    <w:name w:val="toc 9"/>
    <w:basedOn w:val="Normal"/>
    <w:next w:val="Normal"/>
    <w:semiHidden/>
    <w:rsid w:val="006D7DE4"/>
    <w:pPr>
      <w:tabs>
        <w:tab w:val="clear" w:pos="794"/>
        <w:tab w:val="clear" w:pos="1191"/>
        <w:tab w:val="clear" w:pos="1588"/>
        <w:tab w:val="clear" w:pos="1985"/>
        <w:tab w:val="right" w:leader="dot" w:pos="9729"/>
      </w:tabs>
      <w:spacing w:before="136"/>
      <w:ind w:left="1600"/>
    </w:pPr>
    <w:rPr>
      <w:rFonts w:eastAsia="SimSun"/>
      <w:sz w:val="20"/>
      <w:lang w:val="en-GB" w:eastAsia="fr-FR"/>
    </w:rPr>
  </w:style>
  <w:style w:type="paragraph" w:customStyle="1" w:styleId="Line1">
    <w:name w:val="Line_1"/>
    <w:basedOn w:val="Normal"/>
    <w:next w:val="Normal"/>
    <w:rsid w:val="006D7DE4"/>
    <w:pPr>
      <w:pBdr>
        <w:top w:val="dashed" w:sz="6" w:space="1" w:color="auto"/>
      </w:pBdr>
      <w:tabs>
        <w:tab w:val="clear" w:pos="794"/>
        <w:tab w:val="clear" w:pos="1191"/>
        <w:tab w:val="clear" w:pos="1588"/>
        <w:tab w:val="clear" w:pos="1985"/>
      </w:tabs>
      <w:spacing w:before="240"/>
      <w:ind w:left="3997" w:right="3997"/>
      <w:jc w:val="center"/>
    </w:pPr>
    <w:rPr>
      <w:rFonts w:eastAsia="SimSun"/>
      <w:sz w:val="20"/>
      <w:lang w:val="en-GB" w:eastAsia="fr-FR"/>
    </w:rPr>
  </w:style>
  <w:style w:type="paragraph" w:styleId="DocumentMap">
    <w:name w:val="Document Map"/>
    <w:basedOn w:val="Normal"/>
    <w:link w:val="DocumentMapChar"/>
    <w:semiHidden/>
    <w:rsid w:val="006D7DE4"/>
    <w:pPr>
      <w:shd w:val="clear" w:color="auto" w:fill="000080"/>
      <w:spacing w:before="136"/>
    </w:pPr>
    <w:rPr>
      <w:rFonts w:ascii="Tahoma" w:eastAsia="SimSun" w:hAnsi="Tahoma" w:cs="Tahoma"/>
      <w:sz w:val="20"/>
      <w:lang w:val="en-GB" w:eastAsia="fr-FR"/>
    </w:rPr>
  </w:style>
  <w:style w:type="paragraph" w:customStyle="1" w:styleId="References">
    <w:name w:val="References"/>
    <w:basedOn w:val="Normal"/>
    <w:rsid w:val="006D7DE4"/>
    <w:pPr>
      <w:numPr>
        <w:numId w:val="21"/>
      </w:numPr>
      <w:tabs>
        <w:tab w:val="clear" w:pos="794"/>
        <w:tab w:val="clear" w:pos="1191"/>
        <w:tab w:val="clear" w:pos="1588"/>
        <w:tab w:val="clear" w:pos="1985"/>
      </w:tabs>
      <w:overflowPunct/>
      <w:adjustRightInd/>
      <w:spacing w:before="0"/>
      <w:textAlignment w:val="auto"/>
    </w:pPr>
    <w:rPr>
      <w:sz w:val="16"/>
      <w:szCs w:val="16"/>
      <w:lang w:val="en-US"/>
    </w:rPr>
  </w:style>
  <w:style w:type="paragraph" w:customStyle="1" w:styleId="PT1Head">
    <w:name w:val="PT1_Head"/>
    <w:basedOn w:val="Heading4"/>
    <w:next w:val="Normal"/>
    <w:rsid w:val="006D7DE4"/>
    <w:pPr>
      <w:keepLines w:val="0"/>
      <w:tabs>
        <w:tab w:val="clear" w:pos="992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0" w:firstLine="0"/>
      <w:jc w:val="left"/>
      <w:textAlignment w:val="auto"/>
    </w:pPr>
    <w:rPr>
      <w:rFonts w:ascii="Arial" w:eastAsia="MS Mincho" w:hAnsi="Arial"/>
      <w:bCs/>
      <w:szCs w:val="24"/>
      <w:lang w:val="en-GB" w:eastAsia="en-IE"/>
    </w:rPr>
  </w:style>
  <w:style w:type="paragraph" w:customStyle="1" w:styleId="Reference">
    <w:name w:val="Reference"/>
    <w:aliases w:val="ref"/>
    <w:basedOn w:val="BodyText"/>
    <w:link w:val="Reference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397" w:hanging="397"/>
      <w:textAlignment w:val="auto"/>
    </w:pPr>
    <w:rPr>
      <w:rFonts w:eastAsia="Times New Roman"/>
      <w:sz w:val="20"/>
      <w:lang w:val="en-US" w:eastAsia="de-DE"/>
    </w:rPr>
  </w:style>
  <w:style w:type="paragraph" w:customStyle="1" w:styleId="74mm">
    <w:name w:val="スタイル 左 :  7.4 mm"/>
    <w:basedOn w:val="Normal"/>
    <w:rsid w:val="006D7DE4"/>
    <w:pPr>
      <w:ind w:left="420"/>
    </w:pPr>
    <w:rPr>
      <w:rFonts w:eastAsia="MS Mincho"/>
      <w:lang w:val="en-US"/>
    </w:rPr>
  </w:style>
  <w:style w:type="paragraph" w:customStyle="1" w:styleId="3">
    <w:name w:val="スタイル3"/>
    <w:basedOn w:val="Normal"/>
    <w:autoRedefine/>
    <w:rsid w:val="006D7DE4"/>
    <w:pPr>
      <w:numPr>
        <w:numId w:val="1"/>
      </w:numPr>
      <w:tabs>
        <w:tab w:val="clear" w:pos="794"/>
        <w:tab w:val="clear" w:pos="1191"/>
        <w:tab w:val="clear" w:pos="1588"/>
        <w:tab w:val="left" w:pos="307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napToGrid w:val="0"/>
      <w:spacing w:beforeLines="20" w:before="72"/>
      <w:ind w:left="307" w:hanging="307"/>
      <w:jc w:val="left"/>
    </w:pPr>
    <w:rPr>
      <w:rFonts w:eastAsia="MS Mincho"/>
      <w:sz w:val="22"/>
      <w:szCs w:val="22"/>
      <w:lang w:val="en-GB" w:eastAsia="ja-JP"/>
    </w:rPr>
  </w:style>
  <w:style w:type="paragraph" w:customStyle="1" w:styleId="Listbullet">
    <w:name w:val="List_bullet"/>
    <w:basedOn w:val="Normal"/>
    <w:rsid w:val="006D7DE4"/>
    <w:pPr>
      <w:numPr>
        <w:numId w:val="22"/>
      </w:num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  <w:rPr>
      <w:rFonts w:ascii="Arial" w:eastAsia="SimSun" w:hAnsi="Arial"/>
      <w:sz w:val="22"/>
      <w:lang w:val="de-DE" w:eastAsia="de-DE"/>
    </w:rPr>
  </w:style>
  <w:style w:type="paragraph" w:styleId="List3">
    <w:name w:val="List 3"/>
    <w:basedOn w:val="List"/>
    <w:rsid w:val="006D7DE4"/>
    <w:pPr>
      <w:tabs>
        <w:tab w:val="clear" w:pos="794"/>
        <w:tab w:val="clear" w:pos="1191"/>
        <w:tab w:val="clear" w:pos="1588"/>
        <w:tab w:val="clear" w:pos="1985"/>
        <w:tab w:val="left" w:pos="1440"/>
      </w:tabs>
      <w:overflowPunct/>
      <w:autoSpaceDE/>
      <w:autoSpaceDN/>
      <w:adjustRightInd/>
      <w:spacing w:before="0" w:after="60"/>
      <w:ind w:left="1440" w:hanging="357"/>
      <w:jc w:val="both"/>
      <w:textAlignment w:val="auto"/>
    </w:pPr>
    <w:rPr>
      <w:rFonts w:eastAsia="Times New Roman"/>
      <w:sz w:val="20"/>
      <w:lang w:val="en-US" w:eastAsia="de-DE"/>
    </w:rPr>
  </w:style>
  <w:style w:type="paragraph" w:styleId="ListBullet0">
    <w:name w:val="List Bullet"/>
    <w:aliases w:val="lb"/>
    <w:basedOn w:val="List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714" w:hanging="357"/>
      <w:jc w:val="both"/>
      <w:textAlignment w:val="auto"/>
    </w:pPr>
    <w:rPr>
      <w:rFonts w:eastAsia="Times New Roman"/>
      <w:sz w:val="20"/>
      <w:lang w:val="en-US" w:eastAsia="de-DE"/>
    </w:rPr>
  </w:style>
  <w:style w:type="paragraph" w:styleId="ListBullet2">
    <w:name w:val="List Bullet 2"/>
    <w:aliases w:val="lb2"/>
    <w:basedOn w:val="ListBullet0"/>
    <w:rsid w:val="006D7DE4"/>
    <w:pPr>
      <w:ind w:left="1080"/>
    </w:pPr>
  </w:style>
  <w:style w:type="paragraph" w:styleId="ListBullet3">
    <w:name w:val="List Bullet 3"/>
    <w:aliases w:val="lb3"/>
    <w:basedOn w:val="ListBullet0"/>
    <w:rsid w:val="006D7DE4"/>
    <w:pPr>
      <w:ind w:left="1440"/>
    </w:pPr>
  </w:style>
  <w:style w:type="paragraph" w:customStyle="1" w:styleId="ListBulletLast">
    <w:name w:val="List Bullet Last"/>
    <w:aliases w:val="lbl"/>
    <w:basedOn w:val="ListBullet0"/>
    <w:next w:val="BodyText"/>
    <w:rsid w:val="006D7DE4"/>
    <w:pPr>
      <w:spacing w:after="240"/>
    </w:pPr>
  </w:style>
  <w:style w:type="paragraph" w:styleId="ListContinue">
    <w:name w:val="List Continue"/>
    <w:aliases w:val="lc"/>
    <w:basedOn w:val="List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714" w:hanging="357"/>
      <w:jc w:val="both"/>
      <w:textAlignment w:val="auto"/>
    </w:pPr>
    <w:rPr>
      <w:rFonts w:eastAsia="Times New Roman"/>
      <w:sz w:val="20"/>
      <w:lang w:val="en-US" w:eastAsia="de-DE"/>
    </w:rPr>
  </w:style>
  <w:style w:type="paragraph" w:styleId="ListContinue2">
    <w:name w:val="List Continue 2"/>
    <w:aliases w:val="lc2"/>
    <w:basedOn w:val="ListContinue"/>
    <w:rsid w:val="006D7DE4"/>
    <w:pPr>
      <w:ind w:left="1080"/>
    </w:pPr>
  </w:style>
  <w:style w:type="paragraph" w:styleId="ListContinue3">
    <w:name w:val="List Continue 3"/>
    <w:aliases w:val="lc3"/>
    <w:basedOn w:val="ListContinue"/>
    <w:rsid w:val="006D7DE4"/>
    <w:pPr>
      <w:ind w:left="1440"/>
    </w:pPr>
  </w:style>
  <w:style w:type="paragraph" w:customStyle="1" w:styleId="ListLast">
    <w:name w:val="List Last"/>
    <w:aliases w:val="ll"/>
    <w:basedOn w:val="List"/>
    <w:next w:val="BodyText"/>
    <w:rsid w:val="006D7DE4"/>
    <w:pPr>
      <w:tabs>
        <w:tab w:val="clear" w:pos="794"/>
        <w:tab w:val="clear" w:pos="1191"/>
        <w:tab w:val="clear" w:pos="1588"/>
        <w:tab w:val="clear" w:pos="1985"/>
        <w:tab w:val="left" w:pos="720"/>
      </w:tabs>
      <w:overflowPunct/>
      <w:autoSpaceDE/>
      <w:autoSpaceDN/>
      <w:adjustRightInd/>
      <w:spacing w:before="0" w:after="240"/>
      <w:ind w:left="714" w:hanging="357"/>
      <w:jc w:val="both"/>
      <w:textAlignment w:val="auto"/>
    </w:pPr>
    <w:rPr>
      <w:rFonts w:eastAsia="Times New Roman"/>
      <w:sz w:val="20"/>
      <w:lang w:val="en-US" w:eastAsia="de-DE"/>
    </w:rPr>
  </w:style>
  <w:style w:type="paragraph" w:styleId="ListNumber">
    <w:name w:val="List Number"/>
    <w:aliases w:val="ln"/>
    <w:basedOn w:val="List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714" w:hanging="357"/>
      <w:jc w:val="both"/>
      <w:textAlignment w:val="auto"/>
    </w:pPr>
    <w:rPr>
      <w:rFonts w:eastAsia="Times New Roman"/>
      <w:sz w:val="20"/>
      <w:lang w:val="en-US" w:eastAsia="de-DE"/>
    </w:rPr>
  </w:style>
  <w:style w:type="paragraph" w:styleId="ListNumber2">
    <w:name w:val="List Number 2"/>
    <w:aliases w:val="ln2"/>
    <w:basedOn w:val="ListNumber"/>
    <w:rsid w:val="006D7DE4"/>
    <w:pPr>
      <w:ind w:left="1003" w:hanging="283"/>
    </w:pPr>
  </w:style>
  <w:style w:type="paragraph" w:styleId="ListNumber3">
    <w:name w:val="List Number 3"/>
    <w:aliases w:val="ln3"/>
    <w:basedOn w:val="ListNumber"/>
    <w:rsid w:val="006D7DE4"/>
    <w:pPr>
      <w:ind w:left="1363" w:hanging="283"/>
    </w:pPr>
  </w:style>
  <w:style w:type="paragraph" w:customStyle="1" w:styleId="ListNumberLast">
    <w:name w:val="List Number Last"/>
    <w:aliases w:val="lnl"/>
    <w:basedOn w:val="ListNumber"/>
    <w:next w:val="BodyText"/>
    <w:rsid w:val="006D7DE4"/>
    <w:pPr>
      <w:spacing w:after="240"/>
    </w:pPr>
  </w:style>
  <w:style w:type="paragraph" w:customStyle="1" w:styleId="Author1">
    <w:name w:val="Author1"/>
    <w:aliases w:val="a1"/>
    <w:basedOn w:val="Normal"/>
    <w:next w:val="Normal"/>
    <w:rsid w:val="006D7D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794"/>
        <w:tab w:val="clear" w:pos="1191"/>
        <w:tab w:val="clear" w:pos="1588"/>
        <w:tab w:val="clear" w:pos="1985"/>
        <w:tab w:val="left" w:pos="2552"/>
        <w:tab w:val="left" w:pos="4536"/>
      </w:tabs>
      <w:overflowPunct/>
      <w:autoSpaceDE/>
      <w:autoSpaceDN/>
      <w:adjustRightInd/>
      <w:spacing w:before="0"/>
      <w:textAlignment w:val="auto"/>
    </w:pPr>
    <w:rPr>
      <w:rFonts w:eastAsia="SimSun"/>
      <w:b/>
      <w:lang w:val="en-US" w:eastAsia="de-DE"/>
    </w:rPr>
  </w:style>
  <w:style w:type="paragraph" w:customStyle="1" w:styleId="Author2">
    <w:name w:val="Author2"/>
    <w:aliases w:val="a2"/>
    <w:basedOn w:val="Normal"/>
    <w:autoRedefine/>
    <w:rsid w:val="006D7D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794"/>
        <w:tab w:val="clear" w:pos="1191"/>
        <w:tab w:val="clear" w:pos="1588"/>
        <w:tab w:val="clear" w:pos="1985"/>
        <w:tab w:val="left" w:pos="2552"/>
        <w:tab w:val="left" w:pos="4536"/>
      </w:tabs>
      <w:overflowPunct/>
      <w:autoSpaceDE/>
      <w:autoSpaceDN/>
      <w:adjustRightInd/>
      <w:spacing w:before="0"/>
      <w:textAlignment w:val="auto"/>
    </w:pPr>
    <w:rPr>
      <w:rFonts w:eastAsia="SimSun"/>
      <w:sz w:val="20"/>
      <w:lang w:val="en-US" w:eastAsia="de-DE"/>
    </w:rPr>
  </w:style>
  <w:style w:type="character" w:customStyle="1" w:styleId="Superscript">
    <w:name w:val="Superscript"/>
    <w:rsid w:val="006D7DE4"/>
    <w:rPr>
      <w:vertAlign w:val="superscript"/>
    </w:rPr>
  </w:style>
  <w:style w:type="paragraph" w:customStyle="1" w:styleId="Heading1Unnumbered">
    <w:name w:val="Heading 1 Unnumbered"/>
    <w:aliases w:val="h1u"/>
    <w:basedOn w:val="Heading1"/>
    <w:next w:val="BodyText"/>
    <w:rsid w:val="006D7DE4"/>
    <w:pPr>
      <w:keepLines w:val="0"/>
      <w:tabs>
        <w:tab w:val="clear" w:pos="794"/>
        <w:tab w:val="clear" w:pos="1191"/>
        <w:tab w:val="clear" w:pos="1588"/>
        <w:tab w:val="clear" w:pos="1985"/>
        <w:tab w:val="num" w:pos="432"/>
      </w:tabs>
      <w:overflowPunct/>
      <w:autoSpaceDE/>
      <w:autoSpaceDN/>
      <w:adjustRightInd/>
      <w:spacing w:before="240" w:after="120"/>
      <w:ind w:left="0" w:firstLine="0"/>
      <w:textAlignment w:val="auto"/>
      <w:outlineLvl w:val="9"/>
    </w:pPr>
    <w:rPr>
      <w:rFonts w:eastAsia="SimSun"/>
      <w:kern w:val="28"/>
      <w:sz w:val="28"/>
      <w:lang w:val="en-US" w:eastAsia="de-DE"/>
    </w:rPr>
  </w:style>
  <w:style w:type="paragraph" w:customStyle="1" w:styleId="Heading4Unnumbered">
    <w:name w:val="Heading 4 Unnumbered"/>
    <w:aliases w:val="h4u"/>
    <w:basedOn w:val="Heading4"/>
    <w:next w:val="BodyText"/>
    <w:rsid w:val="006D7DE4"/>
    <w:pPr>
      <w:keepLines w:val="0"/>
      <w:numPr>
        <w:ilvl w:val="3"/>
      </w:numPr>
      <w:tabs>
        <w:tab w:val="clear" w:pos="992"/>
        <w:tab w:val="clear" w:pos="1191"/>
        <w:tab w:val="clear" w:pos="1588"/>
        <w:tab w:val="clear" w:pos="1985"/>
        <w:tab w:val="num" w:pos="864"/>
      </w:tabs>
      <w:overflowPunct/>
      <w:autoSpaceDE/>
      <w:autoSpaceDN/>
      <w:adjustRightInd/>
      <w:spacing w:after="80"/>
      <w:textAlignment w:val="auto"/>
      <w:outlineLvl w:val="9"/>
    </w:pPr>
    <w:rPr>
      <w:rFonts w:eastAsia="SimSun"/>
      <w:kern w:val="28"/>
      <w:sz w:val="20"/>
      <w:lang w:val="en-US" w:eastAsia="de-DE"/>
    </w:rPr>
  </w:style>
  <w:style w:type="paragraph" w:customStyle="1" w:styleId="Heading5Unnumbered">
    <w:name w:val="Heading 5 Unnumbered"/>
    <w:aliases w:val="h5u"/>
    <w:basedOn w:val="Heading5"/>
    <w:next w:val="BodyText"/>
    <w:rsid w:val="006D7DE4"/>
    <w:pPr>
      <w:keepLines w:val="0"/>
      <w:numPr>
        <w:ilvl w:val="4"/>
      </w:numPr>
      <w:tabs>
        <w:tab w:val="clear" w:pos="992"/>
        <w:tab w:val="clear" w:pos="1191"/>
        <w:tab w:val="clear" w:pos="1588"/>
        <w:tab w:val="clear" w:pos="1985"/>
      </w:tabs>
      <w:overflowPunct/>
      <w:autoSpaceDE/>
      <w:autoSpaceDN/>
      <w:adjustRightInd/>
      <w:spacing w:before="80" w:after="80"/>
      <w:textAlignment w:val="auto"/>
      <w:outlineLvl w:val="9"/>
    </w:pPr>
    <w:rPr>
      <w:rFonts w:eastAsia="SimSun"/>
      <w:b w:val="0"/>
      <w:i/>
      <w:kern w:val="28"/>
      <w:sz w:val="20"/>
      <w:lang w:val="en-US" w:eastAsia="de-DE"/>
    </w:rPr>
  </w:style>
  <w:style w:type="paragraph" w:customStyle="1" w:styleId="Heading6Unnumbered">
    <w:name w:val="Heading 6 Unnumbered"/>
    <w:aliases w:val="h6u"/>
    <w:basedOn w:val="Heading6"/>
    <w:next w:val="BodyText"/>
    <w:rsid w:val="006D7DE4"/>
    <w:pPr>
      <w:keepLines w:val="0"/>
      <w:numPr>
        <w:ilvl w:val="5"/>
      </w:numPr>
      <w:tabs>
        <w:tab w:val="clear" w:pos="1588"/>
        <w:tab w:val="clear" w:pos="1985"/>
        <w:tab w:val="num" w:pos="1152"/>
      </w:tabs>
      <w:overflowPunct/>
      <w:autoSpaceDE/>
      <w:autoSpaceDN/>
      <w:adjustRightInd/>
      <w:spacing w:before="80" w:after="80"/>
      <w:textAlignment w:val="auto"/>
      <w:outlineLvl w:val="9"/>
    </w:pPr>
    <w:rPr>
      <w:rFonts w:eastAsia="SimSun"/>
      <w:b w:val="0"/>
      <w:kern w:val="28"/>
      <w:sz w:val="20"/>
      <w:u w:val="single"/>
      <w:lang w:val="en-US" w:eastAsia="de-DE"/>
    </w:rPr>
  </w:style>
  <w:style w:type="paragraph" w:customStyle="1" w:styleId="ListContinueLast">
    <w:name w:val="List Continue Last"/>
    <w:aliases w:val="lcl"/>
    <w:basedOn w:val="ListContinue"/>
    <w:rsid w:val="006D7DE4"/>
    <w:pPr>
      <w:spacing w:after="240"/>
    </w:pPr>
  </w:style>
  <w:style w:type="character" w:styleId="Strong">
    <w:name w:val="Strong"/>
    <w:qFormat/>
    <w:rsid w:val="006D7DE4"/>
    <w:rPr>
      <w:b/>
      <w:bCs/>
    </w:rPr>
  </w:style>
  <w:style w:type="character" w:customStyle="1" w:styleId="AnnexNoTitleCharChar">
    <w:name w:val="Annex_NoTitle Char Char"/>
    <w:rsid w:val="006D7DE4"/>
    <w:rPr>
      <w:b/>
      <w:sz w:val="28"/>
      <w:lang w:val="en-GB" w:eastAsia="en-US" w:bidi="ar-SA"/>
    </w:rPr>
  </w:style>
  <w:style w:type="character" w:customStyle="1" w:styleId="AppendixNoTitleChar">
    <w:name w:val="Appendix_NoTitle Char"/>
    <w:basedOn w:val="AnnexNoTitleCharChar"/>
    <w:rsid w:val="006D7DE4"/>
    <w:rPr>
      <w:b/>
      <w:sz w:val="2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6D7DE4"/>
    <w:pPr>
      <w:jc w:val="both"/>
    </w:pPr>
    <w:rPr>
      <w:rFonts w:eastAsia="Times New Roman"/>
      <w:b/>
      <w:bCs/>
    </w:rPr>
  </w:style>
  <w:style w:type="character" w:customStyle="1" w:styleId="AnnexNoTitleChar0">
    <w:name w:val="Annex_NoTitle Char"/>
    <w:rsid w:val="006D7DE4"/>
    <w:rPr>
      <w:b/>
      <w:sz w:val="28"/>
      <w:lang w:val="en-GB" w:eastAsia="en-US" w:bidi="ar-SA"/>
    </w:rPr>
  </w:style>
  <w:style w:type="paragraph" w:customStyle="1" w:styleId="Style1">
    <w:name w:val="Style1"/>
    <w:basedOn w:val="Caption"/>
    <w:rsid w:val="006D7DE4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160"/>
      <w:jc w:val="center"/>
      <w:textAlignment w:val="auto"/>
    </w:pPr>
    <w:rPr>
      <w:rFonts w:eastAsia="SimSun"/>
      <w:bCs w:val="0"/>
      <w:lang w:val="en-US" w:eastAsia="de-DE"/>
    </w:rPr>
  </w:style>
  <w:style w:type="paragraph" w:customStyle="1" w:styleId="Style2">
    <w:name w:val="Style2"/>
    <w:basedOn w:val="TOC1"/>
    <w:rsid w:val="006D7DE4"/>
    <w:pPr>
      <w:keepLines w:val="0"/>
      <w:tabs>
        <w:tab w:val="clear" w:pos="567"/>
        <w:tab w:val="clear" w:pos="8789"/>
        <w:tab w:val="clear" w:pos="9611"/>
        <w:tab w:val="left" w:pos="360"/>
        <w:tab w:val="left" w:pos="426"/>
        <w:tab w:val="right" w:leader="dot" w:pos="8505"/>
      </w:tabs>
      <w:overflowPunct/>
      <w:autoSpaceDE/>
      <w:autoSpaceDN/>
      <w:adjustRightInd/>
      <w:spacing w:before="180" w:after="120"/>
      <w:ind w:left="357" w:hanging="357"/>
      <w:jc w:val="left"/>
      <w:textAlignment w:val="auto"/>
    </w:pPr>
    <w:rPr>
      <w:rFonts w:ascii="Arial" w:eastAsia="SimSun" w:hAnsi="Arial"/>
      <w:b/>
      <w:bCs/>
      <w:noProof/>
      <w:lang w:eastAsia="de-DE"/>
    </w:rPr>
  </w:style>
  <w:style w:type="paragraph" w:customStyle="1" w:styleId="Style3">
    <w:name w:val="Style3"/>
    <w:basedOn w:val="Heading2"/>
    <w:rsid w:val="006D7DE4"/>
    <w:pPr>
      <w:numPr>
        <w:ilvl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120"/>
      <w:textAlignment w:val="auto"/>
    </w:pPr>
    <w:rPr>
      <w:rFonts w:eastAsia="SimSun"/>
      <w:kern w:val="28"/>
      <w:lang w:val="en-US" w:eastAsia="de-DE"/>
    </w:rPr>
  </w:style>
  <w:style w:type="paragraph" w:customStyle="1" w:styleId="FigureCaptionJHu">
    <w:name w:val="Figure Caption JHu"/>
    <w:basedOn w:val="Normal"/>
    <w:next w:val="Normal"/>
    <w:rsid w:val="006D7DE4"/>
    <w:pPr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240"/>
      <w:jc w:val="center"/>
      <w:textAlignment w:val="auto"/>
    </w:pPr>
    <w:rPr>
      <w:rFonts w:ascii="Times New Roman Bold" w:eastAsia="SimSun" w:hAnsi="Times New Roman Bold" w:cs="Times New Roman Bold"/>
      <w:b/>
      <w:sz w:val="20"/>
      <w:lang w:val="en-US" w:eastAsia="de-DE"/>
    </w:rPr>
  </w:style>
  <w:style w:type="paragraph" w:customStyle="1" w:styleId="Style4">
    <w:name w:val="Style4"/>
    <w:basedOn w:val="Heading3"/>
    <w:rsid w:val="006D7DE4"/>
    <w:pPr>
      <w:keepLines w:val="0"/>
      <w:numPr>
        <w:numId w:val="23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80"/>
      <w:textAlignment w:val="auto"/>
    </w:pPr>
    <w:rPr>
      <w:rFonts w:eastAsia="SimSun"/>
      <w:lang w:val="en-GB"/>
    </w:rPr>
  </w:style>
  <w:style w:type="paragraph" w:customStyle="1" w:styleId="BodyText1">
    <w:name w:val="Body Text1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eastAsia="MS Mincho"/>
      <w:sz w:val="22"/>
      <w:lang w:val="en-GB" w:eastAsia="de-DE"/>
    </w:rPr>
  </w:style>
  <w:style w:type="paragraph" w:customStyle="1" w:styleId="T25BasicStyleForText">
    <w:name w:val="* T2.5_BasicStyleForText"/>
    <w:basedOn w:val="Normal"/>
    <w:rsid w:val="006D7DE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 w:line="260" w:lineRule="exact"/>
      <w:textAlignment w:val="auto"/>
    </w:pPr>
    <w:rPr>
      <w:rFonts w:eastAsia="SimSun"/>
      <w:sz w:val="20"/>
      <w:lang w:val="en-GB" w:eastAsia="de-DE"/>
    </w:rPr>
  </w:style>
  <w:style w:type="character" w:customStyle="1" w:styleId="CaptionChar1">
    <w:name w:val="Caption Char1"/>
    <w:aliases w:val="cap Char1,Caption Char Char,cap1 Char,cap2 Char,cap11 Char1,Légende-figure Char1,Légende-figure Char Char,Beschrifubg Char,Beschriftung Char Char1,label Char,cap11 Char Char,cap11 Char Char Char Char,captions Char,Caption Char1 Char Char"/>
    <w:link w:val="Caption"/>
    <w:rsid w:val="006D7DE4"/>
    <w:rPr>
      <w:rFonts w:eastAsia="Batang"/>
      <w:b/>
      <w:bCs/>
      <w:lang w:val="fr-FR" w:eastAsia="en-US" w:bidi="ar-SA"/>
    </w:rPr>
  </w:style>
  <w:style w:type="paragraph" w:customStyle="1" w:styleId="EUNormal">
    <w:name w:val="EUNormal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textAlignment w:val="auto"/>
    </w:pPr>
    <w:rPr>
      <w:rFonts w:ascii="Arial" w:eastAsia="SimSun" w:hAnsi="Arial"/>
      <w:sz w:val="20"/>
      <w:lang w:val="en-GB"/>
    </w:rPr>
  </w:style>
  <w:style w:type="paragraph" w:customStyle="1" w:styleId="EUHeading3">
    <w:name w:val="EUHeading 3"/>
    <w:basedOn w:val="Normal"/>
    <w:next w:val="EUNormal"/>
    <w:rsid w:val="006D7DE4"/>
    <w:pPr>
      <w:tabs>
        <w:tab w:val="clear" w:pos="794"/>
        <w:tab w:val="clear" w:pos="1191"/>
        <w:tab w:val="clear" w:pos="1588"/>
        <w:tab w:val="clear" w:pos="1985"/>
        <w:tab w:val="left" w:pos="851"/>
      </w:tabs>
      <w:overflowPunct/>
      <w:autoSpaceDE/>
      <w:autoSpaceDN/>
      <w:adjustRightInd/>
      <w:spacing w:after="120"/>
      <w:ind w:left="851" w:hanging="851"/>
      <w:jc w:val="left"/>
      <w:textAlignment w:val="auto"/>
    </w:pPr>
    <w:rPr>
      <w:rFonts w:ascii="Arial" w:eastAsia="SimSun" w:hAnsi="Arial"/>
      <w:b/>
      <w:lang w:val="en-GB"/>
    </w:rPr>
  </w:style>
  <w:style w:type="character" w:customStyle="1" w:styleId="ReferenceChar">
    <w:name w:val="Reference Char"/>
    <w:aliases w:val="ref Char"/>
    <w:link w:val="Reference"/>
    <w:rsid w:val="006D7DE4"/>
    <w:rPr>
      <w:lang w:val="en-US" w:eastAsia="de-DE" w:bidi="ar-SA"/>
    </w:rPr>
  </w:style>
  <w:style w:type="paragraph" w:customStyle="1" w:styleId="Refe">
    <w:name w:val="Refe"/>
    <w:basedOn w:val="Normal"/>
    <w:rsid w:val="006D7DE4"/>
    <w:pPr>
      <w:numPr>
        <w:numId w:val="24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20"/>
      <w:jc w:val="left"/>
      <w:textAlignment w:val="auto"/>
    </w:pPr>
    <w:rPr>
      <w:rFonts w:ascii="Arial" w:eastAsia="SimSun" w:hAnsi="Arial"/>
      <w:sz w:val="22"/>
      <w:lang w:val="en-GB"/>
    </w:rPr>
  </w:style>
  <w:style w:type="character" w:customStyle="1" w:styleId="capCharChar">
    <w:name w:val="cap Char Char"/>
    <w:rsid w:val="006D7DE4"/>
    <w:rPr>
      <w:b/>
      <w:lang w:val="en-US" w:eastAsia="de-DE" w:bidi="ar-SA"/>
    </w:rPr>
  </w:style>
  <w:style w:type="paragraph" w:customStyle="1" w:styleId="Table0">
    <w:name w:val="Table"/>
    <w:basedOn w:val="Caption"/>
    <w:next w:val="Normal"/>
    <w:link w:val="TableChar0"/>
    <w:rsid w:val="006D7DE4"/>
    <w:pPr>
      <w:keepNext/>
      <w:tabs>
        <w:tab w:val="clear" w:pos="794"/>
        <w:tab w:val="clear" w:pos="1191"/>
        <w:tab w:val="clear" w:pos="1588"/>
        <w:tab w:val="clear" w:pos="1985"/>
        <w:tab w:val="num" w:pos="360"/>
      </w:tabs>
      <w:overflowPunct/>
      <w:autoSpaceDE/>
      <w:autoSpaceDN/>
      <w:adjustRightInd/>
      <w:spacing w:after="120"/>
      <w:ind w:left="357" w:right="357"/>
      <w:jc w:val="center"/>
      <w:textAlignment w:val="center"/>
    </w:pPr>
    <w:rPr>
      <w:rFonts w:eastAsia="SimSun"/>
      <w:bCs w:val="0"/>
      <w:smallCaps/>
      <w:lang w:val="en-US" w:eastAsia="de-DE"/>
    </w:rPr>
  </w:style>
  <w:style w:type="character" w:customStyle="1" w:styleId="TableChar0">
    <w:name w:val="Table Char"/>
    <w:link w:val="Table0"/>
    <w:rsid w:val="006D7DE4"/>
    <w:rPr>
      <w:rFonts w:eastAsia="SimSun"/>
      <w:b/>
      <w:smallCaps/>
      <w:lang w:val="en-US" w:eastAsia="de-DE" w:bidi="ar-SA"/>
    </w:rPr>
  </w:style>
  <w:style w:type="paragraph" w:customStyle="1" w:styleId="TextBasisformat">
    <w:name w:val="Text (Basisformat)"/>
    <w:basedOn w:val="Normal"/>
    <w:rsid w:val="006D7DE4"/>
    <w:pPr>
      <w:keepLines/>
      <w:tabs>
        <w:tab w:val="clear" w:pos="794"/>
        <w:tab w:val="clear" w:pos="1191"/>
        <w:tab w:val="clear" w:pos="1588"/>
        <w:tab w:val="clear" w:pos="1985"/>
        <w:tab w:val="left" w:pos="426"/>
        <w:tab w:val="left" w:pos="851"/>
        <w:tab w:val="left" w:pos="1276"/>
        <w:tab w:val="left" w:pos="7088"/>
        <w:tab w:val="right" w:pos="9072"/>
      </w:tabs>
      <w:overflowPunct/>
      <w:autoSpaceDE/>
      <w:autoSpaceDN/>
      <w:adjustRightInd/>
      <w:spacing w:before="60" w:after="80"/>
      <w:textAlignment w:val="center"/>
    </w:pPr>
    <w:rPr>
      <w:rFonts w:ascii="Arial" w:eastAsia="SimSun" w:hAnsi="Arial"/>
      <w:lang w:val="de-DE" w:eastAsia="de-DE"/>
    </w:rPr>
  </w:style>
  <w:style w:type="paragraph" w:customStyle="1" w:styleId="Generalsmallheading">
    <w:name w:val="General small heading"/>
    <w:basedOn w:val="Normal"/>
    <w:next w:val="Normal"/>
    <w:link w:val="GeneralsmallheadingChar"/>
    <w:rsid w:val="006D7DE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80"/>
      <w:textAlignment w:val="center"/>
    </w:pPr>
    <w:rPr>
      <w:rFonts w:ascii="Arial Unicode MS" w:eastAsia="SimSun" w:hAnsi="Arial Unicode MS"/>
      <w:b/>
      <w:bCs/>
      <w:sz w:val="20"/>
      <w:szCs w:val="24"/>
      <w:lang w:val="en-US"/>
    </w:rPr>
  </w:style>
  <w:style w:type="character" w:customStyle="1" w:styleId="GeneralsmallheadingChar">
    <w:name w:val="General small heading Char"/>
    <w:link w:val="Generalsmallheading"/>
    <w:rsid w:val="006D7DE4"/>
    <w:rPr>
      <w:rFonts w:ascii="Arial Unicode MS" w:eastAsia="SimSun" w:hAnsi="Arial Unicode MS"/>
      <w:b/>
      <w:bCs/>
      <w:szCs w:val="24"/>
      <w:lang w:val="en-US" w:eastAsia="en-US" w:bidi="ar-SA"/>
    </w:rPr>
  </w:style>
  <w:style w:type="numbering" w:customStyle="1" w:styleId="StyleBulletedSymbolsymbol">
    <w:name w:val="Style Bulleted Symbol (symbol)"/>
    <w:basedOn w:val="NoList"/>
    <w:rsid w:val="006D7DE4"/>
    <w:pPr>
      <w:numPr>
        <w:numId w:val="25"/>
      </w:numPr>
    </w:pPr>
  </w:style>
  <w:style w:type="paragraph" w:customStyle="1" w:styleId="Normal0">
    <w:name w:val="Normal0"/>
    <w:rsid w:val="006D7DE4"/>
    <w:rPr>
      <w:rFonts w:ascii="Arial Unicode MS" w:eastAsia="SimSun" w:hAnsi="Arial Unicode MS"/>
      <w:szCs w:val="24"/>
      <w:lang w:val="en-GB" w:eastAsia="de-DE"/>
    </w:rPr>
  </w:style>
  <w:style w:type="paragraph" w:customStyle="1" w:styleId="NormalNull">
    <w:name w:val="Normal Null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80"/>
      <w:textAlignment w:val="center"/>
    </w:pPr>
    <w:rPr>
      <w:rFonts w:ascii="Arial Unicode MS" w:eastAsia="SimSun" w:hAnsi="Arial Unicode MS"/>
      <w:sz w:val="20"/>
      <w:lang w:val="en-GB"/>
    </w:rPr>
  </w:style>
  <w:style w:type="character" w:customStyle="1" w:styleId="CaptioncapChar">
    <w:name w:val="Caption.cap Char"/>
    <w:rsid w:val="006D7DE4"/>
    <w:rPr>
      <w:rFonts w:ascii="Arial Unicode MS" w:hAnsi="Arial Unicode MS"/>
      <w:b/>
      <w:bCs/>
      <w:sz w:val="16"/>
      <w:lang w:val="en-US" w:eastAsia="en-US" w:bidi="ar-SA"/>
    </w:rPr>
  </w:style>
  <w:style w:type="character" w:customStyle="1" w:styleId="moz-txt-citetags">
    <w:name w:val="moz-txt-citetags"/>
    <w:basedOn w:val="DefaultParagraphFont"/>
    <w:rsid w:val="006D7DE4"/>
  </w:style>
  <w:style w:type="paragraph" w:customStyle="1" w:styleId="StyleArial8ptBlueCentered">
    <w:name w:val="Style Arial 8 pt Blue Centered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80"/>
      <w:jc w:val="center"/>
      <w:textAlignment w:val="center"/>
    </w:pPr>
    <w:rPr>
      <w:rFonts w:ascii="Arial" w:eastAsia="SimSun" w:hAnsi="Arial"/>
      <w:color w:val="0000FF"/>
      <w:sz w:val="16"/>
      <w:lang w:val="en-GB"/>
    </w:rPr>
  </w:style>
  <w:style w:type="paragraph" w:customStyle="1" w:styleId="WINNERTableBlue">
    <w:name w:val="WINNER Table Blue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80"/>
      <w:jc w:val="center"/>
      <w:textAlignment w:val="center"/>
    </w:pPr>
    <w:rPr>
      <w:rFonts w:ascii="Arial" w:eastAsia="SimSun" w:hAnsi="Arial"/>
      <w:color w:val="0000FF"/>
      <w:sz w:val="16"/>
      <w:lang w:val="en-GB"/>
    </w:rPr>
  </w:style>
  <w:style w:type="paragraph" w:customStyle="1" w:styleId="WINNERListBulletLast">
    <w:name w:val="* WINNER_ListBullet_Last"/>
    <w:basedOn w:val="Normal"/>
    <w:rsid w:val="006D7DE4"/>
    <w:pPr>
      <w:numPr>
        <w:numId w:val="26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 w:line="240" w:lineRule="exact"/>
      <w:ind w:left="714" w:hanging="357"/>
      <w:textAlignment w:val="center"/>
    </w:pPr>
    <w:rPr>
      <w:rFonts w:eastAsia="SimSun"/>
      <w:sz w:val="20"/>
      <w:lang w:val="en-GB" w:eastAsia="de-DE"/>
    </w:rPr>
  </w:style>
  <w:style w:type="paragraph" w:customStyle="1" w:styleId="WINNERListBullet">
    <w:name w:val="* WINNER_ListBullet"/>
    <w:basedOn w:val="WINNERListBulletLast"/>
    <w:rsid w:val="006D7DE4"/>
    <w:pPr>
      <w:spacing w:after="0"/>
    </w:pPr>
  </w:style>
  <w:style w:type="paragraph" w:customStyle="1" w:styleId="WINNERGeneralParagraph">
    <w:name w:val="* WINNER_GeneralParagraph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 w:line="240" w:lineRule="exact"/>
      <w:textAlignment w:val="center"/>
    </w:pPr>
    <w:rPr>
      <w:rFonts w:eastAsia="SimSun"/>
      <w:sz w:val="20"/>
      <w:lang w:val="en-GB" w:eastAsia="de-DE"/>
    </w:rPr>
  </w:style>
  <w:style w:type="paragraph" w:customStyle="1" w:styleId="Heading1-noNumber">
    <w:name w:val="Heading 1 - no Number"/>
    <w:basedOn w:val="Heading1"/>
    <w:rsid w:val="006D7DE4"/>
    <w:pPr>
      <w:keepLines w:val="0"/>
      <w:pageBreakBefore/>
      <w:tabs>
        <w:tab w:val="clear" w:pos="794"/>
        <w:tab w:val="clear" w:pos="1191"/>
        <w:tab w:val="clear" w:pos="1588"/>
        <w:tab w:val="clear" w:pos="1985"/>
        <w:tab w:val="num" w:pos="284"/>
      </w:tabs>
      <w:overflowPunct/>
      <w:autoSpaceDE/>
      <w:autoSpaceDN/>
      <w:adjustRightInd/>
      <w:spacing w:before="240" w:after="60"/>
      <w:ind w:left="0" w:firstLine="0"/>
      <w:textAlignment w:val="center"/>
    </w:pPr>
    <w:rPr>
      <w:rFonts w:ascii="Arial" w:eastAsia="SimSun" w:hAnsi="Arial"/>
      <w:bCs/>
      <w:kern w:val="32"/>
      <w:sz w:val="32"/>
      <w:lang w:val="en-GB"/>
    </w:rPr>
  </w:style>
  <w:style w:type="paragraph" w:customStyle="1" w:styleId="00BodyText">
    <w:name w:val="00 BodyTex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20"/>
      <w:jc w:val="left"/>
      <w:textAlignment w:val="center"/>
    </w:pPr>
    <w:rPr>
      <w:rFonts w:ascii="Arial" w:eastAsia="SimSun" w:hAnsi="Arial"/>
      <w:sz w:val="22"/>
      <w:lang w:val="en-GB"/>
    </w:rPr>
  </w:style>
  <w:style w:type="paragraph" w:customStyle="1" w:styleId="TitleText">
    <w:name w:val="Title Text"/>
    <w:basedOn w:val="00BodyText"/>
    <w:next w:val="Normal"/>
    <w:rsid w:val="006D7DE4"/>
    <w:rPr>
      <w:b/>
    </w:rPr>
  </w:style>
  <w:style w:type="table" w:styleId="TableGrid1">
    <w:name w:val="Table Grid 1"/>
    <w:basedOn w:val="TableNormal"/>
    <w:rsid w:val="006D7DE4"/>
    <w:pPr>
      <w:autoSpaceDE w:val="0"/>
      <w:autoSpaceDN w:val="0"/>
      <w:jc w:val="center"/>
    </w:pPr>
    <w:rPr>
      <w:rFonts w:eastAsia="SimSu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s0">
    <w:name w:val="references"/>
    <w:rsid w:val="006D7DE4"/>
    <w:pPr>
      <w:numPr>
        <w:numId w:val="27"/>
      </w:numPr>
      <w:autoSpaceDE w:val="0"/>
      <w:autoSpaceDN w:val="0"/>
      <w:spacing w:after="50" w:line="180" w:lineRule="exact"/>
      <w:jc w:val="both"/>
    </w:pPr>
    <w:rPr>
      <w:rFonts w:eastAsia="SimSun"/>
      <w:noProof/>
      <w:sz w:val="16"/>
      <w:szCs w:val="16"/>
      <w:lang w:val="en-US" w:eastAsia="en-US"/>
    </w:rPr>
  </w:style>
  <w:style w:type="paragraph" w:customStyle="1" w:styleId="IEEEBodyText">
    <w:name w:val="IEEE Body Text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4536"/>
      </w:tabs>
      <w:overflowPunct/>
      <w:adjustRightInd/>
      <w:spacing w:before="0" w:line="270" w:lineRule="exact"/>
      <w:ind w:firstLine="238"/>
      <w:textAlignment w:val="center"/>
    </w:pPr>
    <w:rPr>
      <w:rFonts w:eastAsia="SimSun"/>
      <w:lang w:val="en-GB"/>
    </w:rPr>
  </w:style>
  <w:style w:type="paragraph" w:customStyle="1" w:styleId="IEEEFigureCaption">
    <w:name w:val="IEEE Figure Caption"/>
    <w:basedOn w:val="Normal"/>
    <w:next w:val="Normal"/>
    <w:rsid w:val="006D7DE4"/>
    <w:pPr>
      <w:keepLines/>
      <w:tabs>
        <w:tab w:val="clear" w:pos="794"/>
        <w:tab w:val="clear" w:pos="1191"/>
        <w:tab w:val="clear" w:pos="1588"/>
        <w:tab w:val="clear" w:pos="1985"/>
      </w:tabs>
      <w:overflowPunct/>
      <w:adjustRightInd/>
      <w:spacing w:after="240"/>
      <w:jc w:val="center"/>
      <w:textAlignment w:val="center"/>
    </w:pPr>
    <w:rPr>
      <w:rFonts w:ascii="Arial" w:eastAsia="SimSun" w:hAnsi="Arial" w:cs="Arial"/>
      <w:szCs w:val="16"/>
      <w:lang w:val="en-GB"/>
    </w:rPr>
  </w:style>
  <w:style w:type="paragraph" w:customStyle="1" w:styleId="IEEEEquation">
    <w:name w:val="IEEE Equation"/>
    <w:basedOn w:val="IEEEBodyText"/>
    <w:rsid w:val="006D7DE4"/>
    <w:pPr>
      <w:tabs>
        <w:tab w:val="clear" w:pos="4536"/>
        <w:tab w:val="right" w:pos="4961"/>
      </w:tabs>
      <w:spacing w:line="240" w:lineRule="auto"/>
    </w:pPr>
  </w:style>
  <w:style w:type="paragraph" w:customStyle="1" w:styleId="IEEEReference">
    <w:name w:val="IEEE Reference"/>
    <w:basedOn w:val="Normal"/>
    <w:rsid w:val="006D7DE4"/>
    <w:pPr>
      <w:keepLines/>
      <w:tabs>
        <w:tab w:val="clear" w:pos="794"/>
        <w:tab w:val="clear" w:pos="1191"/>
        <w:tab w:val="clear" w:pos="1588"/>
        <w:tab w:val="clear" w:pos="1985"/>
        <w:tab w:val="num" w:pos="720"/>
      </w:tabs>
      <w:overflowPunct/>
      <w:adjustRightInd/>
      <w:spacing w:before="0"/>
      <w:ind w:left="357" w:hanging="357"/>
      <w:textAlignment w:val="center"/>
    </w:pPr>
    <w:rPr>
      <w:rFonts w:eastAsia="SimSun"/>
      <w:sz w:val="16"/>
      <w:szCs w:val="16"/>
      <w:lang w:val="en-GB"/>
    </w:rPr>
  </w:style>
  <w:style w:type="numbering" w:customStyle="1" w:styleId="StyleBulleted">
    <w:name w:val="Style Bulleted"/>
    <w:basedOn w:val="NoList"/>
    <w:rsid w:val="006D7DE4"/>
    <w:pPr>
      <w:numPr>
        <w:numId w:val="28"/>
      </w:numPr>
    </w:pPr>
  </w:style>
  <w:style w:type="character" w:customStyle="1" w:styleId="EquationeqChar0">
    <w:name w:val="Equation;eq Char"/>
    <w:rsid w:val="006D7DE4"/>
    <w:rPr>
      <w:lang w:val="en-GB" w:eastAsia="de-DE" w:bidi="ar-SA"/>
    </w:rPr>
  </w:style>
  <w:style w:type="character" w:customStyle="1" w:styleId="CaptioncapChar0">
    <w:name w:val="Caption;cap Char"/>
    <w:rsid w:val="006D7DE4"/>
    <w:rPr>
      <w:rFonts w:ascii="Arial Unicode MS" w:hAnsi="Arial Unicode MS"/>
      <w:b/>
      <w:bCs/>
      <w:sz w:val="16"/>
      <w:lang w:val="en-US" w:eastAsia="en-US" w:bidi="ar-SA"/>
    </w:rPr>
  </w:style>
  <w:style w:type="character" w:customStyle="1" w:styleId="eudoraheader">
    <w:name w:val="eudoraheader"/>
    <w:basedOn w:val="DefaultParagraphFont"/>
    <w:rsid w:val="006D7DE4"/>
  </w:style>
  <w:style w:type="paragraph" w:customStyle="1" w:styleId="Normaln">
    <w:name w:val="Normal n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80"/>
      <w:textAlignment w:val="center"/>
    </w:pPr>
    <w:rPr>
      <w:rFonts w:eastAsia="SimSun"/>
      <w:sz w:val="20"/>
      <w:lang w:val="en-GB" w:eastAsia="de-DE"/>
    </w:rPr>
  </w:style>
  <w:style w:type="paragraph" w:styleId="BodyText2">
    <w:name w:val="Body Text 2"/>
    <w:basedOn w:val="Normal"/>
    <w:link w:val="BodyText2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 w:line="480" w:lineRule="auto"/>
      <w:textAlignment w:val="center"/>
    </w:pPr>
    <w:rPr>
      <w:rFonts w:eastAsia="SimSun"/>
      <w:sz w:val="20"/>
      <w:lang w:val="en-GB" w:eastAsia="de-DE"/>
    </w:rPr>
  </w:style>
  <w:style w:type="character" w:customStyle="1" w:styleId="FigureChar">
    <w:name w:val="Figure Char"/>
    <w:aliases w:val="fig Char"/>
    <w:link w:val="Figure"/>
    <w:rsid w:val="006D7DE4"/>
    <w:rPr>
      <w:rFonts w:eastAsia="Batang"/>
      <w:caps/>
      <w:sz w:val="18"/>
      <w:lang w:val="fr-FR" w:eastAsia="en-US" w:bidi="ar-SA"/>
    </w:rPr>
  </w:style>
  <w:style w:type="paragraph" w:customStyle="1" w:styleId="Heading00">
    <w:name w:val="Heading 0"/>
    <w:aliases w:val="h0"/>
    <w:basedOn w:val="Normal"/>
    <w:next w:val="Normal"/>
    <w:rsid w:val="006D7DE4"/>
    <w:pPr>
      <w:pageBreakBefore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00" w:after="80"/>
      <w:jc w:val="right"/>
      <w:textAlignment w:val="center"/>
      <w:outlineLvl w:val="0"/>
    </w:pPr>
    <w:rPr>
      <w:rFonts w:ascii="Arial" w:eastAsia="SimSun" w:hAnsi="Arial"/>
      <w:b/>
      <w:smallCaps/>
      <w:sz w:val="44"/>
      <w:szCs w:val="44"/>
      <w:lang w:val="en-GB" w:eastAsia="de-DE"/>
    </w:rPr>
  </w:style>
  <w:style w:type="paragraph" w:customStyle="1" w:styleId="PartIntro">
    <w:name w:val="Part Intro"/>
    <w:basedOn w:val="Normal"/>
    <w:next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80" w:line="360" w:lineRule="auto"/>
      <w:jc w:val="right"/>
      <w:textAlignment w:val="center"/>
    </w:pPr>
    <w:rPr>
      <w:rFonts w:ascii="Arial" w:eastAsia="SimSun" w:hAnsi="Arial"/>
      <w:lang w:val="en-GB" w:eastAsia="de-DE"/>
    </w:rPr>
  </w:style>
  <w:style w:type="character" w:customStyle="1" w:styleId="capChar">
    <w:name w:val="cap Char"/>
    <w:rsid w:val="006D7DE4"/>
    <w:rPr>
      <w:b/>
      <w:lang w:val="en-US" w:eastAsia="de-DE" w:bidi="ar-SA"/>
    </w:rPr>
  </w:style>
  <w:style w:type="character" w:customStyle="1" w:styleId="Heading5Char">
    <w:name w:val="Heading 5 Char"/>
    <w:aliases w:val="h5 Char,T5 Char,H5 Char"/>
    <w:rsid w:val="006D7DE4"/>
    <w:rPr>
      <w:i/>
      <w:kern w:val="28"/>
      <w:lang w:val="en-GB" w:eastAsia="de-DE" w:bidi="ar-SA"/>
    </w:rPr>
  </w:style>
  <w:style w:type="character" w:customStyle="1" w:styleId="h3Char">
    <w:name w:val="h3 Char"/>
    <w:aliases w:val="Heading 3 Char Char Char,Heading 3 Char Char"/>
    <w:rsid w:val="006D7DE4"/>
    <w:rPr>
      <w:b/>
      <w:kern w:val="28"/>
      <w:sz w:val="22"/>
      <w:lang w:val="en-US" w:eastAsia="de-DE" w:bidi="ar-SA"/>
    </w:rPr>
  </w:style>
  <w:style w:type="character" w:customStyle="1" w:styleId="capCharCharZchn">
    <w:name w:val="cap Char Char Zchn"/>
    <w:aliases w:val="cap Char Zchn Zchn"/>
    <w:rsid w:val="006D7DE4"/>
    <w:rPr>
      <w:b/>
      <w:lang w:val="en-US" w:eastAsia="de-DE" w:bidi="ar-SA"/>
    </w:rPr>
  </w:style>
  <w:style w:type="character" w:customStyle="1" w:styleId="h3Char1">
    <w:name w:val="h3 Char1"/>
    <w:aliases w:val="Heading 3 Char Char Char1"/>
    <w:rsid w:val="006D7DE4"/>
    <w:rPr>
      <w:b/>
      <w:kern w:val="28"/>
      <w:sz w:val="22"/>
      <w:lang w:val="en-US" w:eastAsia="de-DE" w:bidi="ar-SA"/>
    </w:rPr>
  </w:style>
  <w:style w:type="character" w:styleId="HTMLTypewriter">
    <w:name w:val="HTML Typewriter"/>
    <w:rsid w:val="006D7DE4"/>
    <w:rPr>
      <w:rFonts w:ascii="Arial Unicode MS" w:eastAsia="Arial Unicode MS" w:hAnsi="Arial Unicode MS" w:cs="Arial Unicode MS"/>
      <w:sz w:val="20"/>
      <w:szCs w:val="20"/>
    </w:rPr>
  </w:style>
  <w:style w:type="character" w:customStyle="1" w:styleId="h3Char2">
    <w:name w:val="h3 Char2"/>
    <w:aliases w:val="Heading 3 Char Char Char2"/>
    <w:rsid w:val="006D7DE4"/>
    <w:rPr>
      <w:b/>
      <w:kern w:val="28"/>
      <w:sz w:val="22"/>
      <w:lang w:val="en-US" w:eastAsia="de-DE" w:bidi="ar-SA"/>
    </w:rPr>
  </w:style>
  <w:style w:type="character" w:customStyle="1" w:styleId="Heading3h3CharChar">
    <w:name w:val="Heading 3.h3 Char Char"/>
    <w:rsid w:val="006D7DE4"/>
    <w:rPr>
      <w:b/>
      <w:kern w:val="28"/>
      <w:sz w:val="22"/>
      <w:lang w:val="en-US" w:eastAsia="de-DE" w:bidi="ar-SA"/>
    </w:rPr>
  </w:style>
  <w:style w:type="paragraph" w:customStyle="1" w:styleId="StyleJustified">
    <w:name w:val="Style Justified"/>
    <w:basedOn w:val="Normal"/>
    <w:autoRedefine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/>
      <w:textAlignment w:val="auto"/>
    </w:pPr>
    <w:rPr>
      <w:rFonts w:eastAsia="SimSun"/>
      <w:sz w:val="20"/>
      <w:lang w:val="en-US" w:eastAsia="de-DE"/>
    </w:rPr>
  </w:style>
  <w:style w:type="character" w:customStyle="1" w:styleId="ReferenceZchn">
    <w:name w:val="Reference Zchn"/>
    <w:rsid w:val="006D7DE4"/>
    <w:rPr>
      <w:rFonts w:eastAsia="SimSun"/>
      <w:sz w:val="24"/>
      <w:szCs w:val="24"/>
      <w:lang w:val="en-GB" w:eastAsia="en-US" w:bidi="ar-SA"/>
    </w:rPr>
  </w:style>
  <w:style w:type="paragraph" w:styleId="BodyText3">
    <w:name w:val="Body Text 3"/>
    <w:basedOn w:val="Normal"/>
    <w:link w:val="BodyText3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textAlignment w:val="auto"/>
    </w:pPr>
    <w:rPr>
      <w:rFonts w:eastAsia="SimSun"/>
      <w:sz w:val="16"/>
      <w:szCs w:val="16"/>
      <w:lang w:val="en-GB" w:eastAsia="de-DE"/>
    </w:rPr>
  </w:style>
  <w:style w:type="paragraph" w:styleId="BodyTextFirstIndent">
    <w:name w:val="Body Text First Indent"/>
    <w:basedOn w:val="BodyText"/>
    <w:link w:val="BodyTextFirstIndent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firstLine="210"/>
      <w:textAlignment w:val="auto"/>
    </w:pPr>
    <w:rPr>
      <w:rFonts w:eastAsia="Times New Roman"/>
      <w:sz w:val="20"/>
      <w:lang w:val="en-GB" w:eastAsia="de-DE"/>
    </w:rPr>
  </w:style>
  <w:style w:type="paragraph" w:styleId="BodyTextFirstIndent2">
    <w:name w:val="Body Text First Indent 2"/>
    <w:basedOn w:val="BodyTextIndent"/>
    <w:link w:val="BodyTextFirstIndent2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firstLine="210"/>
      <w:jc w:val="both"/>
      <w:textAlignment w:val="auto"/>
    </w:pPr>
    <w:rPr>
      <w:rFonts w:eastAsia="SimSun"/>
      <w:sz w:val="20"/>
      <w:lang w:eastAsia="de-DE"/>
    </w:rPr>
  </w:style>
  <w:style w:type="paragraph" w:styleId="BodyTextIndent3">
    <w:name w:val="Body Text Indent 3"/>
    <w:basedOn w:val="Normal"/>
    <w:link w:val="BodyTextIndent3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SimSun"/>
      <w:sz w:val="16"/>
      <w:szCs w:val="16"/>
      <w:lang w:val="en-GB" w:eastAsia="de-DE"/>
    </w:rPr>
  </w:style>
  <w:style w:type="paragraph" w:styleId="EndnoteText">
    <w:name w:val="endnote text"/>
    <w:basedOn w:val="Normal"/>
    <w:link w:val="EndnoteTextChar"/>
    <w:semiHidden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0"/>
      <w:lang w:val="en-GB" w:eastAsia="de-DE"/>
    </w:rPr>
  </w:style>
  <w:style w:type="paragraph" w:styleId="EnvelopeAddress">
    <w:name w:val="envelope address"/>
    <w:basedOn w:val="Normal"/>
    <w:rsid w:val="006D7DE4"/>
    <w:pPr>
      <w:framePr w:w="7920" w:h="1980" w:hRule="exact" w:hSpace="180" w:wrap="auto" w:hAnchor="page" w:xAlign="center" w:yAlign="bottom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2880"/>
      <w:textAlignment w:val="auto"/>
    </w:pPr>
    <w:rPr>
      <w:rFonts w:ascii="Arial" w:eastAsia="SimSun" w:hAnsi="Arial" w:cs="Arial"/>
      <w:szCs w:val="24"/>
      <w:lang w:val="en-GB" w:eastAsia="de-DE"/>
    </w:rPr>
  </w:style>
  <w:style w:type="paragraph" w:styleId="EnvelopeReturn">
    <w:name w:val="envelope return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textAlignment w:val="auto"/>
    </w:pPr>
    <w:rPr>
      <w:rFonts w:ascii="Arial" w:eastAsia="SimSun" w:hAnsi="Arial" w:cs="Arial"/>
      <w:sz w:val="20"/>
      <w:lang w:val="en-GB" w:eastAsia="de-DE"/>
    </w:rPr>
  </w:style>
  <w:style w:type="paragraph" w:styleId="HTMLAddress">
    <w:name w:val="HTML Address"/>
    <w:basedOn w:val="Normal"/>
    <w:link w:val="HTMLAddress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textAlignment w:val="auto"/>
    </w:pPr>
    <w:rPr>
      <w:rFonts w:eastAsia="SimSun"/>
      <w:i/>
      <w:iCs/>
      <w:sz w:val="20"/>
      <w:lang w:val="en-GB" w:eastAsia="de-DE"/>
    </w:rPr>
  </w:style>
  <w:style w:type="paragraph" w:styleId="Index8">
    <w:name w:val="index 8"/>
    <w:basedOn w:val="Normal"/>
    <w:next w:val="Normal"/>
    <w:autoRedefine/>
    <w:semiHidden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1600" w:hanging="200"/>
      <w:textAlignment w:val="auto"/>
    </w:pPr>
    <w:rPr>
      <w:rFonts w:eastAsia="SimSun"/>
      <w:sz w:val="20"/>
      <w:lang w:val="en-GB" w:eastAsia="de-DE"/>
    </w:rPr>
  </w:style>
  <w:style w:type="paragraph" w:styleId="Index9">
    <w:name w:val="index 9"/>
    <w:basedOn w:val="Normal"/>
    <w:next w:val="Normal"/>
    <w:autoRedefine/>
    <w:semiHidden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1800" w:hanging="200"/>
      <w:textAlignment w:val="auto"/>
    </w:pPr>
    <w:rPr>
      <w:rFonts w:eastAsia="SimSun"/>
      <w:sz w:val="20"/>
      <w:lang w:val="en-GB" w:eastAsia="de-DE"/>
    </w:rPr>
  </w:style>
  <w:style w:type="paragraph" w:styleId="List4">
    <w:name w:val="List 4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1132" w:hanging="283"/>
      <w:textAlignment w:val="auto"/>
    </w:pPr>
    <w:rPr>
      <w:rFonts w:eastAsia="SimSun"/>
      <w:sz w:val="20"/>
      <w:lang w:val="en-GB" w:eastAsia="de-DE"/>
    </w:rPr>
  </w:style>
  <w:style w:type="paragraph" w:styleId="List5">
    <w:name w:val="List 5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1415" w:hanging="283"/>
      <w:textAlignment w:val="auto"/>
    </w:pPr>
    <w:rPr>
      <w:rFonts w:eastAsia="SimSun"/>
      <w:sz w:val="20"/>
      <w:lang w:val="en-GB" w:eastAsia="de-DE"/>
    </w:rPr>
  </w:style>
  <w:style w:type="paragraph" w:styleId="ListBullet4">
    <w:name w:val="List Bullet 4"/>
    <w:basedOn w:val="Normal"/>
    <w:rsid w:val="006D7DE4"/>
    <w:pPr>
      <w:numPr>
        <w:numId w:val="29"/>
      </w:numPr>
      <w:tabs>
        <w:tab w:val="clear" w:pos="794"/>
        <w:tab w:val="clear" w:pos="1588"/>
        <w:tab w:val="clear" w:pos="1985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0"/>
      <w:lang w:val="en-GB" w:eastAsia="de-DE"/>
    </w:rPr>
  </w:style>
  <w:style w:type="paragraph" w:styleId="ListBullet5">
    <w:name w:val="List Bullet 5"/>
    <w:basedOn w:val="Normal"/>
    <w:rsid w:val="006D7DE4"/>
    <w:pPr>
      <w:numPr>
        <w:numId w:val="30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0"/>
      <w:lang w:val="en-GB" w:eastAsia="de-DE"/>
    </w:rPr>
  </w:style>
  <w:style w:type="paragraph" w:styleId="ListContinue4">
    <w:name w:val="List Continue 4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1132"/>
      <w:textAlignment w:val="auto"/>
    </w:pPr>
    <w:rPr>
      <w:rFonts w:eastAsia="SimSun"/>
      <w:sz w:val="20"/>
      <w:lang w:val="en-GB" w:eastAsia="de-DE"/>
    </w:rPr>
  </w:style>
  <w:style w:type="paragraph" w:styleId="ListContinue5">
    <w:name w:val="List Continue 5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1415"/>
      <w:textAlignment w:val="auto"/>
    </w:pPr>
    <w:rPr>
      <w:rFonts w:eastAsia="SimSun"/>
      <w:sz w:val="20"/>
      <w:lang w:val="en-GB" w:eastAsia="de-DE"/>
    </w:rPr>
  </w:style>
  <w:style w:type="paragraph" w:styleId="ListNumber4">
    <w:name w:val="List Number 4"/>
    <w:basedOn w:val="Normal"/>
    <w:rsid w:val="006D7DE4"/>
    <w:pPr>
      <w:numPr>
        <w:numId w:val="31"/>
      </w:numPr>
      <w:tabs>
        <w:tab w:val="clear" w:pos="794"/>
        <w:tab w:val="clear" w:pos="1588"/>
        <w:tab w:val="clear" w:pos="1985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0"/>
      <w:lang w:val="en-GB" w:eastAsia="de-DE"/>
    </w:rPr>
  </w:style>
  <w:style w:type="paragraph" w:styleId="ListNumber5">
    <w:name w:val="List Number 5"/>
    <w:basedOn w:val="Normal"/>
    <w:rsid w:val="006D7DE4"/>
    <w:pPr>
      <w:numPr>
        <w:numId w:val="32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0"/>
      <w:lang w:val="en-GB" w:eastAsia="de-DE"/>
    </w:rPr>
  </w:style>
  <w:style w:type="paragraph" w:styleId="MacroText">
    <w:name w:val="macro"/>
    <w:link w:val="MacroTextChar"/>
    <w:semiHidden/>
    <w:rsid w:val="006D7D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60"/>
      <w:jc w:val="both"/>
    </w:pPr>
    <w:rPr>
      <w:rFonts w:ascii="Courier New" w:eastAsia="SimSun" w:hAnsi="Courier New" w:cs="Courier New"/>
      <w:lang w:val="en-GB" w:eastAsia="de-DE"/>
    </w:rPr>
  </w:style>
  <w:style w:type="paragraph" w:styleId="MessageHeader">
    <w:name w:val="Message Header"/>
    <w:basedOn w:val="Normal"/>
    <w:link w:val="MessageHeaderChar"/>
    <w:rsid w:val="006D7D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1134" w:hanging="1134"/>
      <w:textAlignment w:val="auto"/>
    </w:pPr>
    <w:rPr>
      <w:rFonts w:ascii="Arial" w:eastAsia="SimSun" w:hAnsi="Arial" w:cs="Arial"/>
      <w:szCs w:val="24"/>
      <w:lang w:val="en-GB" w:eastAsia="de-DE"/>
    </w:rPr>
  </w:style>
  <w:style w:type="paragraph" w:styleId="NoteHeading">
    <w:name w:val="Note Heading"/>
    <w:basedOn w:val="Normal"/>
    <w:next w:val="Normal"/>
    <w:link w:val="NoteHeading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0"/>
      <w:lang w:val="en-GB" w:eastAsia="de-DE"/>
    </w:rPr>
  </w:style>
  <w:style w:type="paragraph" w:styleId="PlainText">
    <w:name w:val="Plain Text"/>
    <w:basedOn w:val="Normal"/>
    <w:link w:val="PlainText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textAlignment w:val="auto"/>
    </w:pPr>
    <w:rPr>
      <w:rFonts w:ascii="Courier New" w:eastAsia="SimSun" w:hAnsi="Courier New" w:cs="Courier New"/>
      <w:sz w:val="20"/>
      <w:lang w:val="en-GB" w:eastAsia="de-DE"/>
    </w:rPr>
  </w:style>
  <w:style w:type="paragraph" w:styleId="Salutation">
    <w:name w:val="Salutation"/>
    <w:basedOn w:val="Normal"/>
    <w:next w:val="Normal"/>
    <w:link w:val="Salutation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0"/>
      <w:lang w:val="en-GB" w:eastAsia="de-DE"/>
    </w:rPr>
  </w:style>
  <w:style w:type="paragraph" w:styleId="Signature">
    <w:name w:val="Signature"/>
    <w:basedOn w:val="Normal"/>
    <w:link w:val="Signature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4252"/>
      <w:textAlignment w:val="auto"/>
    </w:pPr>
    <w:rPr>
      <w:rFonts w:eastAsia="SimSun"/>
      <w:sz w:val="20"/>
      <w:lang w:val="en-GB" w:eastAsia="de-DE"/>
    </w:rPr>
  </w:style>
  <w:style w:type="paragraph" w:styleId="Subtitle">
    <w:name w:val="Subtitle"/>
    <w:basedOn w:val="Normal"/>
    <w:qFormat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jc w:val="center"/>
      <w:textAlignment w:val="auto"/>
      <w:outlineLvl w:val="1"/>
    </w:pPr>
    <w:rPr>
      <w:rFonts w:ascii="Arial" w:eastAsia="SimSun" w:hAnsi="Arial" w:cs="Arial"/>
      <w:szCs w:val="24"/>
      <w:lang w:val="en-GB" w:eastAsia="de-DE"/>
    </w:rPr>
  </w:style>
  <w:style w:type="paragraph" w:styleId="TableofAuthorities">
    <w:name w:val="table of authorities"/>
    <w:basedOn w:val="Normal"/>
    <w:next w:val="Normal"/>
    <w:semiHidden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200" w:hanging="200"/>
      <w:textAlignment w:val="auto"/>
    </w:pPr>
    <w:rPr>
      <w:rFonts w:eastAsia="SimSun"/>
      <w:sz w:val="20"/>
      <w:lang w:val="en-GB" w:eastAsia="de-DE"/>
    </w:rPr>
  </w:style>
  <w:style w:type="paragraph" w:styleId="TableofFigures">
    <w:name w:val="table of figures"/>
    <w:basedOn w:val="Normal"/>
    <w:next w:val="Normal"/>
    <w:semiHidden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0"/>
      <w:lang w:val="en-GB" w:eastAsia="de-DE"/>
    </w:rPr>
  </w:style>
  <w:style w:type="paragraph" w:styleId="Title">
    <w:name w:val="Title"/>
    <w:basedOn w:val="Normal"/>
    <w:qFormat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eastAsia="SimSun" w:hAnsi="Arial" w:cs="Arial"/>
      <w:b/>
      <w:bCs/>
      <w:kern w:val="28"/>
      <w:sz w:val="32"/>
      <w:szCs w:val="32"/>
      <w:lang w:val="en-GB" w:eastAsia="de-DE"/>
    </w:rPr>
  </w:style>
  <w:style w:type="paragraph" w:styleId="TOAHeading">
    <w:name w:val="toa heading"/>
    <w:basedOn w:val="Normal"/>
    <w:next w:val="Normal"/>
    <w:semiHidden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60"/>
      <w:textAlignment w:val="auto"/>
    </w:pPr>
    <w:rPr>
      <w:rFonts w:ascii="Arial" w:eastAsia="SimSun" w:hAnsi="Arial" w:cs="Arial"/>
      <w:b/>
      <w:bCs/>
      <w:szCs w:val="24"/>
      <w:lang w:val="en-GB" w:eastAsia="de-DE"/>
    </w:rPr>
  </w:style>
  <w:style w:type="paragraph" w:customStyle="1" w:styleId="b1">
    <w:name w:val="b1"/>
    <w:aliases w:val="1b"/>
    <w:basedOn w:val="Normal"/>
    <w:rsid w:val="006D7DE4"/>
    <w:pPr>
      <w:numPr>
        <w:numId w:val="33"/>
      </w:numPr>
      <w:tabs>
        <w:tab w:val="clear" w:pos="794"/>
        <w:tab w:val="clear" w:pos="1191"/>
        <w:tab w:val="clear" w:pos="1588"/>
        <w:tab w:val="clear" w:pos="1985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/>
      <w:autoSpaceDE/>
      <w:autoSpaceDN/>
      <w:adjustRightInd/>
      <w:spacing w:before="220"/>
      <w:textAlignment w:val="auto"/>
    </w:pPr>
    <w:rPr>
      <w:rFonts w:ascii="Arial" w:eastAsia="SimSun" w:hAnsi="Arial"/>
      <w:sz w:val="22"/>
      <w:lang w:val="en-GB"/>
    </w:rPr>
  </w:style>
  <w:style w:type="paragraph" w:customStyle="1" w:styleId="Char1CharChar1Char0">
    <w:name w:val="Char1 Char Char1 Char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SimSun" w:hAnsi="Verdana"/>
      <w:lang w:val="en-US"/>
    </w:rPr>
  </w:style>
  <w:style w:type="paragraph" w:customStyle="1" w:styleId="CarattereCarattere">
    <w:name w:val=" Carattere Carattere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 Car Car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SimSun" w:hAnsi="Verdana"/>
      <w:lang w:val="en-US"/>
    </w:rPr>
  </w:style>
  <w:style w:type="character" w:customStyle="1" w:styleId="HeadingiChar">
    <w:name w:val="Heading_i Char"/>
    <w:link w:val="Headingi"/>
    <w:rsid w:val="006D7DE4"/>
    <w:rPr>
      <w:rFonts w:eastAsia="Batang"/>
      <w:i/>
      <w:sz w:val="24"/>
      <w:lang w:val="fr-FR" w:eastAsia="en-US" w:bidi="ar-SA"/>
    </w:rPr>
  </w:style>
  <w:style w:type="paragraph" w:customStyle="1" w:styleId="MTDisplayEquation">
    <w:name w:val="MTDisplayEquation"/>
    <w:basedOn w:val="Normal"/>
    <w:next w:val="Normal"/>
    <w:rsid w:val="006D7DE4"/>
    <w:pPr>
      <w:tabs>
        <w:tab w:val="clear" w:pos="794"/>
        <w:tab w:val="clear" w:pos="1191"/>
        <w:tab w:val="clear" w:pos="1588"/>
        <w:tab w:val="clear" w:pos="1985"/>
        <w:tab w:val="center" w:pos="4820"/>
        <w:tab w:val="right" w:pos="9640"/>
      </w:tabs>
      <w:jc w:val="left"/>
    </w:pPr>
    <w:rPr>
      <w:rFonts w:eastAsia="MS Mincho"/>
      <w:szCs w:val="24"/>
      <w:lang w:val="en-GB" w:eastAsia="ja-JP"/>
    </w:rPr>
  </w:style>
  <w:style w:type="paragraph" w:customStyle="1" w:styleId="CarZchnZchnCharCharCarCar">
    <w:name w:val=" Car Zchn Zchn Char Char Car Car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SimSun" w:hAnsi="Verdana"/>
      <w:lang w:val="en-US"/>
    </w:rPr>
  </w:style>
  <w:style w:type="paragraph" w:customStyle="1" w:styleId="address0">
    <w:name w:val="address"/>
    <w:rsid w:val="006D7DE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Char">
    <w:name w:val=" Char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SimSun" w:hAnsi="Verdana"/>
      <w:lang w:val="en-US"/>
    </w:rPr>
  </w:style>
  <w:style w:type="character" w:customStyle="1" w:styleId="BodyTextChar1CharCharChar">
    <w:name w:val="Body Text Char1 Char Char Char"/>
    <w:aliases w:val="Body Text Char Char Char Char Char,Body Text Char Char1 Char,Body Text Char Char2,Body Text Char1 Char Char1,Body Text Char Char Char Char1"/>
    <w:rsid w:val="006D7DE4"/>
    <w:rPr>
      <w:rFonts w:ascii="Times" w:hAnsi="Times"/>
      <w:sz w:val="24"/>
      <w:lang w:val="en-US" w:eastAsia="en-US" w:bidi="ar-SA"/>
    </w:rPr>
  </w:style>
  <w:style w:type="paragraph" w:customStyle="1" w:styleId="Body">
    <w:name w:val="Body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jc w:val="left"/>
      <w:textAlignment w:val="auto"/>
    </w:pPr>
    <w:rPr>
      <w:rFonts w:ascii="Times" w:eastAsia="SimSun" w:hAnsi="Times"/>
      <w:kern w:val="28"/>
      <w:lang w:val="en-US"/>
    </w:rPr>
  </w:style>
  <w:style w:type="paragraph" w:customStyle="1" w:styleId="WW-Caption">
    <w:name w:val="WW-Caption"/>
    <w:basedOn w:val="Normal"/>
    <w:next w:val="BodyText"/>
    <w:rsid w:val="006D7DE4"/>
    <w:pPr>
      <w:keepNext/>
      <w:keepLines/>
      <w:tabs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240" w:after="120"/>
      <w:jc w:val="center"/>
      <w:textAlignment w:val="auto"/>
    </w:pPr>
    <w:rPr>
      <w:rFonts w:eastAsia="SimSun"/>
      <w:b/>
      <w:sz w:val="20"/>
      <w:lang w:val="en-US" w:eastAsia="ar-SA"/>
    </w:rPr>
  </w:style>
  <w:style w:type="character" w:customStyle="1" w:styleId="TableChar">
    <w:name w:val="Table_# Char"/>
    <w:link w:val="Table"/>
    <w:rsid w:val="006D7DE4"/>
    <w:rPr>
      <w:rFonts w:eastAsia="SimSun"/>
      <w:sz w:val="18"/>
      <w:lang w:val="en-GB" w:eastAsia="fr-FR" w:bidi="ar-SA"/>
    </w:rPr>
  </w:style>
  <w:style w:type="paragraph" w:customStyle="1" w:styleId="pcode2">
    <w:name w:val="pcode2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1260"/>
        <w:tab w:val="left" w:pos="1440"/>
        <w:tab w:val="left" w:pos="1700"/>
        <w:tab w:val="left" w:pos="1980"/>
      </w:tabs>
      <w:overflowPunct/>
      <w:autoSpaceDE/>
      <w:autoSpaceDN/>
      <w:adjustRightInd/>
      <w:spacing w:after="120"/>
      <w:ind w:left="800"/>
      <w:textAlignment w:val="auto"/>
    </w:pPr>
    <w:rPr>
      <w:rFonts w:ascii="Bookman" w:eastAsia="SimSun" w:hAnsi="Bookman"/>
      <w:position w:val="-4"/>
      <w:sz w:val="20"/>
      <w:lang w:val="en-US"/>
    </w:rPr>
  </w:style>
  <w:style w:type="paragraph" w:customStyle="1" w:styleId="numbered1">
    <w:name w:val="numbered1"/>
    <w:basedOn w:val="Normal"/>
    <w:rsid w:val="006D7DE4"/>
    <w:pPr>
      <w:tabs>
        <w:tab w:val="num" w:pos="720"/>
      </w:tabs>
      <w:spacing w:before="240"/>
      <w:ind w:left="720" w:hanging="720"/>
      <w:jc w:val="left"/>
      <w:outlineLvl w:val="0"/>
    </w:pPr>
    <w:rPr>
      <w:rFonts w:eastAsia="SimSun" w:cs="Angsana New"/>
      <w:lang w:val="en-GB"/>
    </w:rPr>
  </w:style>
  <w:style w:type="paragraph" w:customStyle="1" w:styleId="numbered2">
    <w:name w:val="numbered2"/>
    <w:basedOn w:val="Normal"/>
    <w:rsid w:val="006D7DE4"/>
    <w:pPr>
      <w:tabs>
        <w:tab w:val="num" w:pos="1440"/>
      </w:tabs>
      <w:spacing w:before="240"/>
      <w:ind w:left="1440" w:hanging="720"/>
      <w:jc w:val="left"/>
    </w:pPr>
    <w:rPr>
      <w:rFonts w:eastAsia="SimSun" w:cs="Angsana New"/>
      <w:lang w:val="en-GB"/>
    </w:rPr>
  </w:style>
  <w:style w:type="paragraph" w:customStyle="1" w:styleId="numbered3">
    <w:name w:val="numbered3"/>
    <w:basedOn w:val="Normal"/>
    <w:rsid w:val="006D7DE4"/>
    <w:pPr>
      <w:tabs>
        <w:tab w:val="num" w:pos="2160"/>
      </w:tabs>
      <w:spacing w:before="240"/>
      <w:ind w:left="2160" w:hanging="720"/>
      <w:jc w:val="left"/>
    </w:pPr>
    <w:rPr>
      <w:rFonts w:eastAsia="SimSun" w:cs="Angsana New"/>
      <w:lang w:val="en-GB"/>
    </w:rPr>
  </w:style>
  <w:style w:type="paragraph" w:customStyle="1" w:styleId="numbered4">
    <w:name w:val="numbered4"/>
    <w:basedOn w:val="Normal"/>
    <w:rsid w:val="006D7DE4"/>
    <w:pPr>
      <w:tabs>
        <w:tab w:val="num" w:pos="3240"/>
      </w:tabs>
      <w:spacing w:before="240"/>
      <w:ind w:left="3240" w:hanging="1080"/>
      <w:jc w:val="left"/>
    </w:pPr>
    <w:rPr>
      <w:rFonts w:eastAsia="SimSun" w:cs="Angsana New"/>
      <w:lang w:val="en-GB"/>
    </w:rPr>
  </w:style>
  <w:style w:type="paragraph" w:customStyle="1" w:styleId="numbered5">
    <w:name w:val="numbered5"/>
    <w:basedOn w:val="Normal"/>
    <w:rsid w:val="006D7DE4"/>
    <w:pPr>
      <w:tabs>
        <w:tab w:val="num" w:pos="4680"/>
      </w:tabs>
      <w:spacing w:before="240"/>
      <w:ind w:left="4680" w:hanging="1440"/>
      <w:jc w:val="left"/>
    </w:pPr>
    <w:rPr>
      <w:rFonts w:eastAsia="SimSun" w:cs="Angsana New"/>
      <w:lang w:val="en-GB"/>
    </w:rPr>
  </w:style>
  <w:style w:type="paragraph" w:customStyle="1" w:styleId="parties">
    <w:name w:val="parties"/>
    <w:basedOn w:val="Normal"/>
    <w:rsid w:val="006D7DE4"/>
    <w:pPr>
      <w:tabs>
        <w:tab w:val="num" w:pos="720"/>
      </w:tabs>
      <w:spacing w:before="240"/>
      <w:ind w:left="720" w:hanging="720"/>
      <w:jc w:val="left"/>
    </w:pPr>
    <w:rPr>
      <w:rFonts w:eastAsia="SimSun" w:cs="Angsana New"/>
      <w:lang w:val="en-GB"/>
    </w:rPr>
  </w:style>
  <w:style w:type="paragraph" w:customStyle="1" w:styleId="recitals">
    <w:name w:val="recitals"/>
    <w:basedOn w:val="Normal"/>
    <w:rsid w:val="006D7DE4"/>
    <w:pPr>
      <w:tabs>
        <w:tab w:val="num" w:pos="720"/>
      </w:tabs>
      <w:spacing w:before="240"/>
      <w:ind w:left="720" w:hanging="720"/>
      <w:jc w:val="left"/>
    </w:pPr>
    <w:rPr>
      <w:rFonts w:eastAsia="SimSun" w:cs="Angsana New"/>
      <w:kern w:val="20"/>
      <w:lang w:val="en-GB"/>
    </w:rPr>
  </w:style>
  <w:style w:type="paragraph" w:customStyle="1" w:styleId="roman1">
    <w:name w:val="roman1"/>
    <w:basedOn w:val="BodyText"/>
    <w:rsid w:val="006D7DE4"/>
    <w:pPr>
      <w:tabs>
        <w:tab w:val="num" w:pos="720"/>
      </w:tabs>
      <w:spacing w:before="240" w:after="0"/>
      <w:ind w:left="720" w:hanging="720"/>
      <w:jc w:val="left"/>
    </w:pPr>
    <w:rPr>
      <w:rFonts w:eastAsia="Times New Roman" w:cs="Angsana New"/>
      <w:kern w:val="20"/>
      <w:lang w:val="en-GB"/>
    </w:rPr>
  </w:style>
  <w:style w:type="paragraph" w:customStyle="1" w:styleId="roman2">
    <w:name w:val="roman2"/>
    <w:basedOn w:val="BodyText"/>
    <w:rsid w:val="006D7DE4"/>
    <w:pPr>
      <w:tabs>
        <w:tab w:val="num" w:pos="1440"/>
      </w:tabs>
      <w:spacing w:before="240" w:after="0"/>
      <w:ind w:left="1440" w:hanging="720"/>
      <w:jc w:val="left"/>
    </w:pPr>
    <w:rPr>
      <w:rFonts w:eastAsia="Times New Roman" w:cs="Angsana New"/>
      <w:kern w:val="20"/>
      <w:lang w:val="en-GB"/>
    </w:rPr>
  </w:style>
  <w:style w:type="paragraph" w:customStyle="1" w:styleId="roman3">
    <w:name w:val="roman3"/>
    <w:basedOn w:val="BodyText"/>
    <w:rsid w:val="006D7DE4"/>
    <w:pPr>
      <w:tabs>
        <w:tab w:val="num" w:pos="2160"/>
      </w:tabs>
      <w:spacing w:before="240" w:after="0"/>
      <w:ind w:left="2160" w:hanging="720"/>
      <w:jc w:val="left"/>
    </w:pPr>
    <w:rPr>
      <w:rFonts w:eastAsia="Times New Roman" w:cs="Angsana New"/>
      <w:kern w:val="20"/>
      <w:lang w:val="en-GB"/>
    </w:rPr>
  </w:style>
  <w:style w:type="paragraph" w:customStyle="1" w:styleId="roman4">
    <w:name w:val="roman4"/>
    <w:basedOn w:val="BodyText"/>
    <w:rsid w:val="006D7DE4"/>
    <w:pPr>
      <w:tabs>
        <w:tab w:val="num" w:pos="2880"/>
      </w:tabs>
      <w:spacing w:before="240" w:after="0"/>
      <w:ind w:left="2880" w:hanging="720"/>
      <w:jc w:val="left"/>
    </w:pPr>
    <w:rPr>
      <w:rFonts w:eastAsia="Times New Roman" w:cs="Angsana New"/>
      <w:kern w:val="20"/>
      <w:lang w:val="en-GB"/>
    </w:rPr>
  </w:style>
  <w:style w:type="paragraph" w:customStyle="1" w:styleId="roman5">
    <w:name w:val="roman5"/>
    <w:basedOn w:val="Normal"/>
    <w:rsid w:val="006D7DE4"/>
    <w:pPr>
      <w:tabs>
        <w:tab w:val="num" w:pos="3960"/>
      </w:tabs>
      <w:spacing w:before="240"/>
      <w:ind w:left="3960" w:hanging="720"/>
      <w:jc w:val="left"/>
    </w:pPr>
    <w:rPr>
      <w:rFonts w:eastAsia="SimSun" w:cs="Angsana New"/>
      <w:kern w:val="20"/>
      <w:lang w:val="en-GB"/>
    </w:rPr>
  </w:style>
  <w:style w:type="paragraph" w:customStyle="1" w:styleId="schedule2">
    <w:name w:val="schedule2"/>
    <w:basedOn w:val="Normal"/>
    <w:rsid w:val="006D7DE4"/>
    <w:pPr>
      <w:tabs>
        <w:tab w:val="num" w:pos="1440"/>
      </w:tabs>
      <w:spacing w:before="240"/>
      <w:ind w:left="1440" w:hanging="720"/>
      <w:jc w:val="left"/>
    </w:pPr>
    <w:rPr>
      <w:rFonts w:eastAsia="SimSun" w:cs="Angsana New"/>
      <w:lang w:val="en-GB"/>
    </w:rPr>
  </w:style>
  <w:style w:type="paragraph" w:customStyle="1" w:styleId="schedule4">
    <w:name w:val="schedule4"/>
    <w:basedOn w:val="Normal"/>
    <w:rsid w:val="006D7DE4"/>
    <w:pPr>
      <w:tabs>
        <w:tab w:val="num" w:pos="3238"/>
      </w:tabs>
      <w:spacing w:before="240"/>
      <w:ind w:left="3238" w:hanging="1078"/>
      <w:jc w:val="left"/>
    </w:pPr>
    <w:rPr>
      <w:rFonts w:eastAsia="SimSun" w:cs="Angsana New"/>
      <w:lang w:val="en-GB"/>
    </w:rPr>
  </w:style>
  <w:style w:type="character" w:customStyle="1" w:styleId="enumlev1CharChar">
    <w:name w:val="enumlev1 Char Char"/>
    <w:rsid w:val="006D7DE4"/>
    <w:rPr>
      <w:sz w:val="24"/>
      <w:lang w:val="en-GB" w:eastAsia="en-US" w:bidi="ar-SA"/>
    </w:rPr>
  </w:style>
  <w:style w:type="character" w:customStyle="1" w:styleId="ArttitleChar">
    <w:name w:val="Art_title Char"/>
    <w:link w:val="Arttitle"/>
    <w:rsid w:val="006D7DE4"/>
    <w:rPr>
      <w:rFonts w:eastAsia="Batang"/>
      <w:b/>
      <w:sz w:val="28"/>
      <w:lang w:val="fr-FR" w:eastAsia="en-US" w:bidi="ar-SA"/>
    </w:rPr>
  </w:style>
  <w:style w:type="paragraph" w:customStyle="1" w:styleId="a0">
    <w:name w:val=" (文字) (文字)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SimSun" w:hAnsi="Verdana"/>
      <w:lang w:val="en-US"/>
    </w:rPr>
  </w:style>
  <w:style w:type="character" w:customStyle="1" w:styleId="RestitleChar">
    <w:name w:val="Res_title Char"/>
    <w:link w:val="Restitle"/>
    <w:locked/>
    <w:rsid w:val="006D7DE4"/>
    <w:rPr>
      <w:rFonts w:eastAsia="Batang"/>
      <w:b/>
      <w:sz w:val="28"/>
      <w:lang w:val="fr-FR" w:eastAsia="en-US" w:bidi="ar-SA"/>
    </w:rPr>
  </w:style>
  <w:style w:type="paragraph" w:customStyle="1" w:styleId="CharCharCharCharCharChar">
    <w:name w:val=" Char Char Char Char Char Char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SimSun" w:hAnsi="Verdana"/>
      <w:lang w:val="en-US"/>
    </w:rPr>
  </w:style>
  <w:style w:type="character" w:customStyle="1" w:styleId="AnnexNoTitleChar1">
    <w:name w:val="Annex_NoTitle Char1"/>
    <w:link w:val="AnnexNoTitle"/>
    <w:rsid w:val="006D7DE4"/>
    <w:rPr>
      <w:rFonts w:eastAsia="Batang"/>
      <w:b/>
      <w:sz w:val="28"/>
      <w:lang w:val="fr-FR" w:eastAsia="en-US" w:bidi="ar-SA"/>
    </w:rPr>
  </w:style>
  <w:style w:type="paragraph" w:customStyle="1" w:styleId="CharChar2">
    <w:name w:val=" Char Char2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 Zchn Zchn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SimSun" w:hAnsi="Verdana"/>
      <w:lang w:val="en-US"/>
    </w:rPr>
  </w:style>
  <w:style w:type="paragraph" w:customStyle="1" w:styleId="TAH">
    <w:name w:val="TAH"/>
    <w:basedOn w:val="Normal"/>
    <w:link w:val="TAHCar"/>
    <w:rsid w:val="006D7DE4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SimSun" w:hAnsi="Arial"/>
      <w:b/>
      <w:sz w:val="18"/>
      <w:lang w:val="en-GB"/>
    </w:rPr>
  </w:style>
  <w:style w:type="paragraph" w:customStyle="1" w:styleId="TH">
    <w:name w:val="TH"/>
    <w:basedOn w:val="Normal"/>
    <w:link w:val="THChar"/>
    <w:rsid w:val="006D7DE4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SimSun" w:hAnsi="Arial"/>
      <w:b/>
      <w:sz w:val="20"/>
      <w:lang w:val="en-GB"/>
    </w:rPr>
  </w:style>
  <w:style w:type="table" w:styleId="TableTheme">
    <w:name w:val="Table Theme"/>
    <w:basedOn w:val="TableNormal"/>
    <w:rsid w:val="006D7D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guretitleChar">
    <w:name w:val="Figure_title Char"/>
    <w:link w:val="Figuretitle"/>
    <w:rsid w:val="006D7DE4"/>
    <w:rPr>
      <w:rFonts w:ascii="Times New Roman Bold" w:eastAsia="Batang" w:hAnsi="Times New Roman Bold"/>
      <w:b/>
      <w:sz w:val="18"/>
      <w:lang w:val="fr-FR" w:eastAsia="en-US" w:bidi="ar-SA"/>
    </w:rPr>
  </w:style>
  <w:style w:type="paragraph" w:customStyle="1" w:styleId="bodytext20">
    <w:name w:val="bodytext2"/>
    <w:basedOn w:val="BodyText"/>
    <w:rsid w:val="006D7DE4"/>
    <w:pPr>
      <w:spacing w:before="240" w:after="0"/>
      <w:ind w:left="1440"/>
      <w:jc w:val="left"/>
    </w:pPr>
    <w:rPr>
      <w:rFonts w:eastAsia="SimSun" w:cs="Angsana New"/>
      <w:lang w:val="en-GB"/>
    </w:rPr>
  </w:style>
  <w:style w:type="numbering" w:styleId="111111">
    <w:name w:val="Outline List 2"/>
    <w:basedOn w:val="NoList"/>
    <w:rsid w:val="006D7DE4"/>
    <w:pPr>
      <w:numPr>
        <w:numId w:val="34"/>
      </w:numPr>
    </w:pPr>
  </w:style>
  <w:style w:type="character" w:customStyle="1" w:styleId="EquationChar">
    <w:name w:val="Equation Char"/>
    <w:aliases w:val="eq Char"/>
    <w:rsid w:val="006D7DE4"/>
    <w:rPr>
      <w:rFonts w:eastAsia="MS Mincho"/>
      <w:sz w:val="24"/>
      <w:lang w:val="en-GB" w:eastAsia="en-US" w:bidi="ar-SA"/>
    </w:rPr>
  </w:style>
  <w:style w:type="character" w:customStyle="1" w:styleId="btChar">
    <w:name w:val="bt Char"/>
    <w:aliases w:val="body indent Char,paragraph 2 Char,body text Char, ändrad Char,AvtalBrödtext Char,ändrad Char,Bodytext Char,Compliance Char,Response Char,Body3 Char Char"/>
    <w:rsid w:val="006D7DE4"/>
    <w:rPr>
      <w:rFonts w:eastAsia="MS Mincho"/>
      <w:sz w:val="24"/>
      <w:lang w:val="en-GB" w:eastAsia="en-US" w:bidi="ar-SA"/>
    </w:rPr>
  </w:style>
  <w:style w:type="table" w:styleId="TableClassic3">
    <w:name w:val="Table Classic 3"/>
    <w:basedOn w:val="TableNormal"/>
    <w:rsid w:val="006D7DE4"/>
    <w:pPr>
      <w:spacing w:before="240"/>
      <w:jc w:val="both"/>
    </w:pPr>
    <w:rPr>
      <w:rFonts w:eastAsia="SimSu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2CharCharCharChar">
    <w:name w:val=" Char Char2 Char Char Char Char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Char">
    <w:name w:val=" Zchn Zchn Char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SimSun" w:hAnsi="Verdana"/>
      <w:lang w:val="en-US"/>
    </w:rPr>
  </w:style>
  <w:style w:type="character" w:customStyle="1" w:styleId="ttulo1">
    <w:name w:val="título 1 (文字)"/>
    <w:aliases w:val="H1 (文字),h1 (文字),h11 (文字),h12 (文字),h13 (文字),h14 (文字),h15 (文字),h16 (文字),h17 (文字),h111 (文字),h121 (文字),h131 (文字),h141 (文字),h151 (文字),h161 (文字),h18 (文字),h112 (文字),h122 (文字),h132 (文字),h142 (文字),h152 (文字),h162 (文字),h19 (文字),h113 (文字),h123 (文字)"/>
    <w:rsid w:val="006D7DE4"/>
    <w:rPr>
      <w:b/>
      <w:sz w:val="24"/>
      <w:lang w:val="en-GB" w:eastAsia="en-US" w:bidi="ar-SA"/>
    </w:rPr>
  </w:style>
  <w:style w:type="character" w:customStyle="1" w:styleId="UNDERRUBRIK1-2">
    <w:name w:val="UNDERRUBRIK 1-2 (文字)"/>
    <w:aliases w:val="h2 (文字),Head 2 (文字),l2 (文字),List level 2 (文字),Sub-Heading (文字),A (文字),1st level heading (文字),level 2 no toc (文字),2nd level (文字),Titre2 (文字),h:2 (文字),h:2app (文字),H2 (文字),2 (文字),level 2 (文字),Head2A (文字),PA Major Section (文字),C2 (文字)"/>
    <w:basedOn w:val="ttulo1"/>
    <w:rsid w:val="006D7DE4"/>
    <w:rPr>
      <w:b/>
      <w:sz w:val="24"/>
      <w:lang w:val="en-GB" w:eastAsia="en-US" w:bidi="ar-SA"/>
    </w:rPr>
  </w:style>
  <w:style w:type="character" w:customStyle="1" w:styleId="H4">
    <w:name w:val="H4 (文字)"/>
    <w:aliases w:val="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h423 (文字),4 (文字)"/>
    <w:rsid w:val="006D7DE4"/>
    <w:rPr>
      <w:b/>
      <w:sz w:val="24"/>
      <w:lang w:val="en-GB" w:eastAsia="en-US" w:bidi="ar-SA"/>
    </w:rPr>
  </w:style>
  <w:style w:type="character" w:customStyle="1" w:styleId="EmailStyle1271">
    <w:name w:val="EmailStyle127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cap">
    <w:name w:val="cap (文字)"/>
    <w:aliases w:val="Caption Char (文字),cap1 (文字),cap2 (文字),cap11 (文字),Légende-figure (文字),Légende-figure Char (文字),Beschrifubg (文字),Beschriftung Char (文字),label (文字),cap11 Char (文字),cap11 Char Char Char (文字),captions (文字),Légende-figure Char Char Char Char (文字)"/>
    <w:rsid w:val="006D7DE4"/>
    <w:rPr>
      <w:rFonts w:eastAsia="SimSun"/>
      <w:b/>
      <w:lang w:val="en-US" w:eastAsia="de-DE" w:bidi="ar-SA"/>
    </w:rPr>
  </w:style>
  <w:style w:type="character" w:customStyle="1" w:styleId="MemoHeading3">
    <w:name w:val="Memo Heading 3 (文字)"/>
    <w:aliases w:val="H3 (文字),h3 (文字),h31 (文字),3 (文字),h 3 (文字),3rd level (文字),subsect (文字),0H (文字),l3 (文字),list 3 (文字),Head 3 (文字),h32 (文字),h33 (文字),h34 (文字),h35 (文字),h36 (文字),h37 (文字),h38 (文字),h311 (文字),h321 (文字),h331 (文字),h341 (文字),h351 (文字),h361 (文字)"/>
    <w:rsid w:val="006D7DE4"/>
    <w:rPr>
      <w:b/>
      <w:sz w:val="24"/>
      <w:lang w:val="en-GB" w:eastAsia="en-US" w:bidi="ar-SA"/>
    </w:rPr>
  </w:style>
  <w:style w:type="character" w:customStyle="1" w:styleId="h5">
    <w:name w:val="h5 (文字)"/>
    <w:aliases w:val="5 (文字),heading 5 (文字) (文字),T5 (文字),H5 (文字)"/>
    <w:rsid w:val="006D7DE4"/>
    <w:rPr>
      <w:b/>
      <w:sz w:val="24"/>
      <w:lang w:val="en-GB" w:eastAsia="en-US" w:bidi="ar-SA"/>
    </w:rPr>
  </w:style>
  <w:style w:type="character" w:customStyle="1" w:styleId="Heading2CharChar">
    <w:name w:val="Heading 2 Char Char"/>
    <w:basedOn w:val="Heading1CharChar"/>
    <w:rsid w:val="006D7DE4"/>
    <w:rPr>
      <w:b/>
      <w:sz w:val="24"/>
      <w:lang w:val="en-GB" w:eastAsia="en-US" w:bidi="ar-SA"/>
    </w:rPr>
  </w:style>
  <w:style w:type="character" w:customStyle="1" w:styleId="EmailStyle3701">
    <w:name w:val="EmailStyle370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Heading4CharChar">
    <w:name w:val="Heading 4 Char Char"/>
    <w:rsid w:val="006D7DE4"/>
    <w:rPr>
      <w:b/>
      <w:sz w:val="24"/>
      <w:lang w:val="en-GB" w:eastAsia="en-US" w:bidi="ar-SA"/>
    </w:rPr>
  </w:style>
  <w:style w:type="character" w:customStyle="1" w:styleId="Heading3CharChar1">
    <w:name w:val="Heading 3 Char Char1"/>
    <w:rsid w:val="006D7DE4"/>
    <w:rPr>
      <w:b/>
      <w:sz w:val="24"/>
      <w:lang w:val="en-GB" w:eastAsia="en-US" w:bidi="ar-SA"/>
    </w:rPr>
  </w:style>
  <w:style w:type="character" w:customStyle="1" w:styleId="Heading5CharChar">
    <w:name w:val="Heading 5 Char Char"/>
    <w:rsid w:val="006D7DE4"/>
    <w:rPr>
      <w:b/>
      <w:sz w:val="24"/>
      <w:lang w:val="en-GB" w:eastAsia="en-US" w:bidi="ar-SA"/>
    </w:rPr>
  </w:style>
  <w:style w:type="character" w:customStyle="1" w:styleId="EmailStyle3751">
    <w:name w:val="EmailStyle375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capChar1CharChar">
    <w:name w:val="cap Char1 Char Char"/>
    <w:rsid w:val="006D7DE4"/>
    <w:rPr>
      <w:rFonts w:eastAsia="SimSun"/>
      <w:b/>
      <w:lang w:val="en-US" w:eastAsia="de-DE" w:bidi="ar-SA"/>
    </w:rPr>
  </w:style>
  <w:style w:type="character" w:customStyle="1" w:styleId="BodyTextCharChar">
    <w:name w:val="Body Text Char Char"/>
    <w:rsid w:val="006D7DE4"/>
    <w:rPr>
      <w:rFonts w:eastAsia="SimSun"/>
      <w:sz w:val="24"/>
      <w:lang w:val="en-GB" w:eastAsia="en-US" w:bidi="ar-SA"/>
    </w:rPr>
  </w:style>
  <w:style w:type="paragraph" w:customStyle="1" w:styleId="1">
    <w:name w:val="吹き出し1"/>
    <w:basedOn w:val="Normal"/>
    <w:semiHidden/>
    <w:rsid w:val="006D7DE4"/>
    <w:pPr>
      <w:jc w:val="left"/>
    </w:pPr>
    <w:rPr>
      <w:rFonts w:ascii="Tahoma" w:eastAsia="SimSun" w:hAnsi="Tahoma" w:cs="Tahoma"/>
      <w:sz w:val="16"/>
      <w:szCs w:val="16"/>
      <w:lang w:val="en-GB"/>
    </w:rPr>
  </w:style>
  <w:style w:type="paragraph" w:customStyle="1" w:styleId="10">
    <w:name w:val="コメント内容1"/>
    <w:basedOn w:val="CommentText"/>
    <w:next w:val="CommentText"/>
    <w:semiHidden/>
    <w:rsid w:val="006D7DE4"/>
    <w:pPr>
      <w:jc w:val="both"/>
    </w:pPr>
    <w:rPr>
      <w:rFonts w:eastAsia="Times New Roman"/>
      <w:b/>
      <w:bCs/>
    </w:rPr>
  </w:style>
  <w:style w:type="character" w:customStyle="1" w:styleId="footnotetext0">
    <w:name w:val="footnote text (文字)"/>
    <w:aliases w:val="ALTS FOOTNOTE (文字),Footnote Text Char1 (文字),Footnote Text Char Char1 (文字),Footnote Text Char4 Char Char (文字),Footnote Text Char1 Char1 Char1 Char (文字),Footnote Text Char Char1 Char1 Char Char (文字)"/>
    <w:rsid w:val="006D7DE4"/>
    <w:rPr>
      <w:sz w:val="22"/>
      <w:lang w:val="en-GB" w:eastAsia="en-US" w:bidi="ar-SA"/>
    </w:rPr>
  </w:style>
  <w:style w:type="character" w:customStyle="1" w:styleId="bt">
    <w:name w:val="bt (文字)"/>
    <w:aliases w:val="body indent (文字),paragraph 2 (文字),body text (文字), ändrad (文字),AvtalBrödtext (文字),ändrad (文字),Bodytext (文字),Compliance (文字),Response (文字),Body3 (文字) (文字)"/>
    <w:rsid w:val="006D7DE4"/>
    <w:rPr>
      <w:rFonts w:eastAsia="MS Mincho"/>
      <w:sz w:val="24"/>
      <w:lang w:val="en-GB" w:eastAsia="en-US" w:bidi="ar-SA"/>
    </w:rPr>
  </w:style>
  <w:style w:type="paragraph" w:customStyle="1" w:styleId="a1">
    <w:name w:val="変更箇所"/>
    <w:hidden/>
    <w:semiHidden/>
    <w:rsid w:val="006D7DE4"/>
    <w:rPr>
      <w:rFonts w:eastAsia="SimSun"/>
      <w:sz w:val="24"/>
      <w:lang w:val="en-GB" w:eastAsia="en-US"/>
    </w:rPr>
  </w:style>
  <w:style w:type="paragraph" w:customStyle="1" w:styleId="a2">
    <w:name w:val="リスト段落"/>
    <w:basedOn w:val="Normal"/>
    <w:qFormat/>
    <w:rsid w:val="006D7DE4"/>
    <w:pPr>
      <w:tabs>
        <w:tab w:val="left" w:pos="794"/>
        <w:tab w:val="left" w:pos="1191"/>
        <w:tab w:val="left" w:pos="1588"/>
        <w:tab w:val="left" w:pos="1985"/>
      </w:tabs>
      <w:ind w:leftChars="400" w:left="840"/>
      <w:jc w:val="left"/>
    </w:pPr>
    <w:rPr>
      <w:rFonts w:eastAsia="SimSun"/>
      <w:lang w:val="en-GB"/>
    </w:rPr>
  </w:style>
  <w:style w:type="character" w:customStyle="1" w:styleId="EmailStyle4031">
    <w:name w:val="EmailStyle403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EmailStyle4041">
    <w:name w:val="EmailStyle404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EmailStyle4051">
    <w:name w:val="EmailStyle405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EmailStyle4061">
    <w:name w:val="EmailStyle406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EmailStyle4071">
    <w:name w:val="EmailStyle407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EmailStyle4081">
    <w:name w:val="EmailStyle408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EmailStyle4091">
    <w:name w:val="EmailStyle409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EmailStyle4101">
    <w:name w:val="EmailStyle410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EmailStyle4111">
    <w:name w:val="EmailStyle411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EmailStyle4121">
    <w:name w:val="EmailStyle412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EmailStyle4131">
    <w:name w:val="EmailStyle413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AnnexNotitleChar">
    <w:name w:val="Annex_No &amp; title Char"/>
    <w:link w:val="AnnexNotitle0"/>
    <w:rsid w:val="006D7DE4"/>
    <w:rPr>
      <w:b/>
      <w:sz w:val="28"/>
      <w:lang w:val="en-GB" w:eastAsia="en-US" w:bidi="ar-SA"/>
    </w:rPr>
  </w:style>
  <w:style w:type="paragraph" w:customStyle="1" w:styleId="CharChar2CharCharCharChar1">
    <w:name w:val=" Char Char2 Char Char Char Char1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 Char Char2 Char Char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 Zchn Zchn1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 Char1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MS Mincho" w:hAnsi="Verdana"/>
      <w:lang w:val="en-US"/>
    </w:rPr>
  </w:style>
  <w:style w:type="character" w:customStyle="1" w:styleId="Sub-sectionChar1">
    <w:name w:val="Sub-section Char1"/>
    <w:aliases w:val="H2 Char1,h2 Char1,h21 Char1,Heading Two Char1,R2 Char1,l2 Char1,UNDERRUBRIK 1-2 Char1,Head 2 Char1,List level 2 Char1,Sub-Heading Char1,A Char1,1st level heading Char1,level 2 no toc Char1,2nd level Char1,Titre2 Char1,h:2 Char1,2 Char1"/>
    <w:rsid w:val="006D7DE4"/>
    <w:rPr>
      <w:b/>
      <w:sz w:val="24"/>
      <w:lang w:val="en-GB" w:eastAsia="en-US" w:bidi="ar-SA"/>
    </w:rPr>
  </w:style>
  <w:style w:type="character" w:customStyle="1" w:styleId="footnotetextCharChar">
    <w:name w:val="footnote text Char Char"/>
    <w:rsid w:val="006D7DE4"/>
    <w:rPr>
      <w:sz w:val="22"/>
      <w:lang w:val="en-GB" w:eastAsia="en-US" w:bidi="ar-SA"/>
    </w:rPr>
  </w:style>
  <w:style w:type="character" w:customStyle="1" w:styleId="MTEquationSection">
    <w:name w:val="MTEquationSection"/>
    <w:rsid w:val="006D7DE4"/>
    <w:rPr>
      <w:vanish/>
      <w:color w:val="FF0000"/>
      <w:position w:val="6"/>
      <w:sz w:val="20"/>
    </w:rPr>
  </w:style>
  <w:style w:type="paragraph" w:customStyle="1" w:styleId="CharChar1">
    <w:name w:val=" Char Char1 (文字) (文字)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style1591">
    <w:name w:val="style1591"/>
    <w:rsid w:val="006D7DE4"/>
    <w:rPr>
      <w:rFonts w:ascii="Verdana" w:hAnsi="Verdana" w:hint="default"/>
      <w:sz w:val="18"/>
      <w:szCs w:val="18"/>
    </w:rPr>
  </w:style>
  <w:style w:type="character" w:customStyle="1" w:styleId="Heading1CharChar1">
    <w:name w:val="Heading 1 Char Char1"/>
    <w:rsid w:val="006D7DE4"/>
    <w:rPr>
      <w:b/>
      <w:sz w:val="24"/>
      <w:lang w:val="en-GB" w:eastAsia="en-US" w:bidi="ar-SA"/>
    </w:rPr>
  </w:style>
  <w:style w:type="character" w:customStyle="1" w:styleId="MemoHeading3Char1">
    <w:name w:val="Memo Heading 3 Char1"/>
    <w:aliases w:val="H3 Char1,h3 Char4,h31 Char1,3 Char1,l3 Char1,list 3 Char1,Head 3 Char1,h32 Char1,h33 Char1,h34 Char1,h35 Char1,h36 Char1,h37 Char1,h38 Char1,h311 Char1,h321 Char1,h331 Char1,h341 Char1,h351 Char1,h361 Char1,h371 Char1,h39 Char1"/>
    <w:rsid w:val="006D7DE4"/>
    <w:rPr>
      <w:b/>
      <w:sz w:val="24"/>
      <w:lang w:val="en-GB" w:eastAsia="en-US" w:bidi="ar-SA"/>
    </w:rPr>
  </w:style>
  <w:style w:type="paragraph" w:customStyle="1" w:styleId="CharCharCarCar">
    <w:name w:val=" Char Char Car Car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Char1Char">
    <w:name w:val="cap Char1 Char"/>
    <w:aliases w:val="cap Char2,Caption Char Char1,cap1 Char1,cap2 Char1,cap11 Char2,Légende-figure Char2,Légende-figure Char Char1,Beschrifubg Char1,Beschriftung Char Char2,label Char1,cap11 Char Char1,cap11 Char Char Char Char1,captions Char1"/>
    <w:rsid w:val="006D7DE4"/>
    <w:rPr>
      <w:rFonts w:eastAsia="SimSun"/>
      <w:b/>
      <w:lang w:val="en-US" w:eastAsia="de-DE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6D7DE4"/>
    <w:rPr>
      <w:b/>
      <w:sz w:val="24"/>
      <w:lang w:val="en-GB" w:eastAsia="en-US" w:bidi="ar-SA"/>
    </w:rPr>
  </w:style>
  <w:style w:type="character" w:customStyle="1" w:styleId="ReferenceCharChar">
    <w:name w:val="Reference Char Char"/>
    <w:rsid w:val="006D7DE4"/>
    <w:rPr>
      <w:rFonts w:eastAsia="SimSun"/>
      <w:lang w:val="en-US" w:eastAsia="de-DE" w:bidi="ar-SA"/>
    </w:rPr>
  </w:style>
  <w:style w:type="character" w:customStyle="1" w:styleId="T5Char2">
    <w:name w:val="T5 Char2"/>
    <w:aliases w:val="H5 Char2,h5 Char2,5 Char1,heading 5 Char Char1,heading 5 Char,Heading5 Char Char"/>
    <w:rsid w:val="006D7DE4"/>
    <w:rPr>
      <w:b/>
      <w:sz w:val="24"/>
      <w:lang w:val="en-GB" w:eastAsia="en-US" w:bidi="ar-SA"/>
    </w:rPr>
  </w:style>
  <w:style w:type="paragraph" w:customStyle="1" w:styleId="NoteannexappBR">
    <w:name w:val="Note_annex_app_BR"/>
    <w:basedOn w:val="Note"/>
    <w:rsid w:val="006D7DE4"/>
    <w:pPr>
      <w:tabs>
        <w:tab w:val="left" w:pos="794"/>
        <w:tab w:val="left" w:pos="1191"/>
        <w:tab w:val="left" w:pos="1588"/>
        <w:tab w:val="left" w:pos="1985"/>
      </w:tabs>
      <w:jc w:val="left"/>
    </w:pPr>
    <w:rPr>
      <w:lang w:val="en-GB"/>
    </w:rPr>
  </w:style>
  <w:style w:type="paragraph" w:customStyle="1" w:styleId="11">
    <w:name w:val="スタイル1"/>
    <w:basedOn w:val="Normal"/>
    <w:rsid w:val="006D7DE4"/>
    <w:pPr>
      <w:numPr>
        <w:numId w:val="1"/>
      </w:numPr>
      <w:tabs>
        <w:tab w:val="clear" w:pos="794"/>
        <w:tab w:val="clear" w:pos="1191"/>
        <w:tab w:val="clear" w:pos="1588"/>
        <w:tab w:val="left" w:pos="30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napToGrid w:val="0"/>
      <w:spacing w:beforeLines="20" w:before="72"/>
      <w:jc w:val="left"/>
    </w:pPr>
    <w:rPr>
      <w:rFonts w:eastAsia="MS Mincho"/>
      <w:sz w:val="22"/>
      <w:szCs w:val="22"/>
      <w:lang w:val="en-GB" w:eastAsia="ja-JP"/>
    </w:rPr>
  </w:style>
  <w:style w:type="paragraph" w:customStyle="1" w:styleId="2">
    <w:name w:val="スタイル2"/>
    <w:basedOn w:val="Normal"/>
    <w:rsid w:val="006D7DE4"/>
    <w:pPr>
      <w:tabs>
        <w:tab w:val="clear" w:pos="1191"/>
        <w:tab w:val="clear" w:pos="1588"/>
        <w:tab w:val="num" w:pos="360"/>
        <w:tab w:val="left" w:pos="432"/>
        <w:tab w:val="left" w:pos="1080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napToGrid w:val="0"/>
      <w:spacing w:beforeLines="20" w:before="72"/>
      <w:ind w:left="1080" w:hanging="360"/>
      <w:jc w:val="left"/>
    </w:pPr>
    <w:rPr>
      <w:rFonts w:eastAsia="MS Mincho"/>
      <w:sz w:val="22"/>
      <w:szCs w:val="22"/>
      <w:lang w:val="en-GB" w:eastAsia="ja-JP"/>
    </w:rPr>
  </w:style>
  <w:style w:type="paragraph" w:customStyle="1" w:styleId="TableText1">
    <w:name w:val="TableText"/>
    <w:basedOn w:val="Normal"/>
    <w:rsid w:val="006D7DE4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60"/>
      <w:textAlignment w:val="auto"/>
    </w:pPr>
    <w:rPr>
      <w:rFonts w:eastAsia="MS Mincho" w:cs="Angsana New"/>
      <w:szCs w:val="24"/>
      <w:lang w:val="en-GB"/>
    </w:rPr>
  </w:style>
  <w:style w:type="table" w:customStyle="1" w:styleId="30">
    <w:name w:val="표준 표3"/>
    <w:next w:val="TableNormal"/>
    <w:semiHidden/>
    <w:rsid w:val="006D7DE4"/>
    <w:rPr>
      <w:rFonts w:ascii="CG Times" w:hAnsi="CG Times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6D7DE4"/>
    <w:pPr>
      <w:keepLines/>
      <w:tabs>
        <w:tab w:val="clear" w:pos="794"/>
        <w:tab w:val="clear" w:pos="1191"/>
        <w:tab w:val="clear" w:pos="1588"/>
        <w:tab w:val="clear" w:pos="1985"/>
        <w:tab w:val="center" w:pos="4536"/>
        <w:tab w:val="right" w:pos="9072"/>
      </w:tabs>
      <w:spacing w:before="0" w:after="180"/>
      <w:jc w:val="left"/>
    </w:pPr>
    <w:rPr>
      <w:rFonts w:eastAsia="SimSun"/>
      <w:noProof/>
      <w:sz w:val="20"/>
      <w:lang w:val="en-GB"/>
    </w:rPr>
  </w:style>
  <w:style w:type="paragraph" w:customStyle="1" w:styleId="NO">
    <w:name w:val="NO"/>
    <w:basedOn w:val="Normal"/>
    <w:link w:val="NOChar"/>
    <w:rsid w:val="006D7DE4"/>
    <w:pPr>
      <w:keepLines/>
      <w:tabs>
        <w:tab w:val="clear" w:pos="794"/>
        <w:tab w:val="clear" w:pos="1191"/>
        <w:tab w:val="clear" w:pos="1588"/>
        <w:tab w:val="clear" w:pos="1985"/>
      </w:tabs>
      <w:spacing w:before="0" w:after="180"/>
      <w:ind w:left="1135" w:hanging="851"/>
      <w:jc w:val="left"/>
    </w:pPr>
    <w:rPr>
      <w:rFonts w:eastAsia="SimSun"/>
      <w:sz w:val="20"/>
      <w:lang w:val="en-GB"/>
    </w:rPr>
  </w:style>
  <w:style w:type="paragraph" w:customStyle="1" w:styleId="TAL">
    <w:name w:val="TAL"/>
    <w:basedOn w:val="Normal"/>
    <w:link w:val="TALChar"/>
    <w:rsid w:val="006D7DE4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  <w:rPr>
      <w:rFonts w:ascii="Arial" w:eastAsia="SimSun" w:hAnsi="Arial"/>
      <w:sz w:val="18"/>
      <w:lang w:val="en-GB"/>
    </w:rPr>
  </w:style>
  <w:style w:type="paragraph" w:customStyle="1" w:styleId="TAC">
    <w:name w:val="TAC"/>
    <w:basedOn w:val="TAL"/>
    <w:link w:val="TACChar"/>
    <w:rsid w:val="006D7DE4"/>
    <w:pPr>
      <w:jc w:val="center"/>
    </w:pPr>
  </w:style>
  <w:style w:type="table" w:customStyle="1" w:styleId="TableNormal2">
    <w:name w:val="Table Normal2"/>
    <w:next w:val="TableNormal"/>
    <w:semiHidden/>
    <w:rsid w:val="006D7DE4"/>
    <w:rPr>
      <w:rFonts w:eastAsia="SimSu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next w:val="TableNormal"/>
    <w:semiHidden/>
    <w:rsid w:val="006D7DE4"/>
    <w:rPr>
      <w:rFonts w:eastAsia="SimSu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next w:val="TableNormal"/>
    <w:semiHidden/>
    <w:rsid w:val="006D7DE4"/>
    <w:rPr>
      <w:rFonts w:eastAsia="SimSu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next w:val="TableNormal"/>
    <w:semiHidden/>
    <w:rsid w:val="006D7DE4"/>
    <w:rPr>
      <w:rFonts w:eastAsia="SimSu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P">
    <w:name w:val="MEP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</w:pPr>
    <w:rPr>
      <w:rFonts w:eastAsia="SimSun"/>
    </w:rPr>
  </w:style>
  <w:style w:type="paragraph" w:customStyle="1" w:styleId="Section3">
    <w:name w:val="Section_3"/>
    <w:basedOn w:val="Section1"/>
    <w:rsid w:val="006D7DE4"/>
    <w:pPr>
      <w:tabs>
        <w:tab w:val="center" w:pos="4678"/>
      </w:tabs>
      <w:spacing w:before="360"/>
    </w:pPr>
    <w:rPr>
      <w:rFonts w:eastAsia="SimSun"/>
      <w:b w:val="0"/>
      <w:lang w:val="fr-FR"/>
    </w:rPr>
  </w:style>
  <w:style w:type="paragraph" w:customStyle="1" w:styleId="Proposal">
    <w:name w:val="Proposal"/>
    <w:basedOn w:val="Normal"/>
    <w:next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  <w:textAlignment w:val="auto"/>
    </w:pPr>
    <w:rPr>
      <w:rFonts w:eastAsia="SimSun"/>
      <w:b/>
      <w:lang w:val="en-GB"/>
    </w:rPr>
  </w:style>
  <w:style w:type="paragraph" w:customStyle="1" w:styleId="Reasons">
    <w:name w:val="Reasons"/>
    <w:basedOn w:val="Normal"/>
    <w:rsid w:val="006D7DE4"/>
    <w:pPr>
      <w:tabs>
        <w:tab w:val="clear" w:pos="794"/>
        <w:tab w:val="clear" w:pos="1191"/>
        <w:tab w:val="left" w:pos="1134"/>
      </w:tabs>
      <w:jc w:val="left"/>
    </w:pPr>
    <w:rPr>
      <w:rFonts w:eastAsia="SimSun"/>
      <w:lang w:val="en-GB"/>
    </w:rPr>
  </w:style>
  <w:style w:type="paragraph" w:customStyle="1" w:styleId="PT1Headrechts">
    <w:name w:val="PT1_Head_rechts"/>
    <w:basedOn w:val="PT1Head"/>
    <w:next w:val="PT1Head"/>
    <w:rsid w:val="006D7DE4"/>
    <w:pPr>
      <w:jc w:val="right"/>
    </w:pPr>
    <w:rPr>
      <w:rFonts w:eastAsia="Times New Roman"/>
      <w:bCs w:val="0"/>
      <w:szCs w:val="20"/>
      <w:lang w:val="de-DE"/>
    </w:rPr>
  </w:style>
  <w:style w:type="paragraph" w:customStyle="1" w:styleId="TableHead1">
    <w:name w:val="TableHead"/>
    <w:basedOn w:val="TableText1"/>
    <w:rsid w:val="006D7DE4"/>
    <w:pPr>
      <w:jc w:val="center"/>
    </w:pPr>
    <w:rPr>
      <w:b/>
      <w:bCs/>
    </w:rPr>
  </w:style>
  <w:style w:type="character" w:customStyle="1" w:styleId="EmailStyle142">
    <w:name w:val="EmailStyle142"/>
    <w:rsid w:val="006D7DE4"/>
    <w:rPr>
      <w:rFonts w:ascii="Arial" w:hAnsi="Arial" w:cs="Arial"/>
      <w:color w:val="000000"/>
      <w:sz w:val="20"/>
      <w:szCs w:val="20"/>
    </w:rPr>
  </w:style>
  <w:style w:type="paragraph" w:customStyle="1" w:styleId="alpha1">
    <w:name w:val="alpha1"/>
    <w:basedOn w:val="BodyText"/>
    <w:rsid w:val="006D7DE4"/>
    <w:pPr>
      <w:numPr>
        <w:numId w:val="2"/>
      </w:numPr>
      <w:spacing w:before="240" w:after="0"/>
      <w:jc w:val="left"/>
    </w:pPr>
    <w:rPr>
      <w:rFonts w:eastAsia="SimSun" w:cs="Angsana New"/>
      <w:kern w:val="20"/>
      <w:lang w:val="en-GB"/>
    </w:rPr>
  </w:style>
  <w:style w:type="paragraph" w:customStyle="1" w:styleId="alpha3">
    <w:name w:val="alpha3"/>
    <w:basedOn w:val="BodyText"/>
    <w:rsid w:val="006D7DE4"/>
    <w:pPr>
      <w:numPr>
        <w:numId w:val="3"/>
      </w:numPr>
      <w:tabs>
        <w:tab w:val="num" w:pos="2160"/>
      </w:tabs>
      <w:spacing w:before="240" w:after="0"/>
      <w:ind w:left="2160"/>
      <w:jc w:val="left"/>
    </w:pPr>
    <w:rPr>
      <w:rFonts w:eastAsia="SimSun" w:cs="Angsana New"/>
      <w:kern w:val="20"/>
      <w:lang w:val="en-GB"/>
    </w:rPr>
  </w:style>
  <w:style w:type="paragraph" w:customStyle="1" w:styleId="alpha4">
    <w:name w:val="alpha4"/>
    <w:basedOn w:val="BodyText"/>
    <w:rsid w:val="006D7DE4"/>
    <w:pPr>
      <w:numPr>
        <w:numId w:val="4"/>
      </w:numPr>
      <w:tabs>
        <w:tab w:val="num" w:pos="2880"/>
      </w:tabs>
      <w:spacing w:before="240" w:after="0"/>
      <w:ind w:left="2880"/>
      <w:jc w:val="left"/>
    </w:pPr>
    <w:rPr>
      <w:rFonts w:eastAsia="SimSun" w:cs="Angsana New"/>
      <w:kern w:val="20"/>
      <w:lang w:val="en-GB"/>
    </w:rPr>
  </w:style>
  <w:style w:type="paragraph" w:customStyle="1" w:styleId="alpha5">
    <w:name w:val="alpha5"/>
    <w:basedOn w:val="BodyText"/>
    <w:rsid w:val="006D7DE4"/>
    <w:pPr>
      <w:numPr>
        <w:numId w:val="5"/>
      </w:numPr>
      <w:tabs>
        <w:tab w:val="num" w:pos="3960"/>
      </w:tabs>
      <w:spacing w:before="240" w:after="0"/>
      <w:ind w:left="3960"/>
      <w:jc w:val="left"/>
    </w:pPr>
    <w:rPr>
      <w:rFonts w:eastAsia="SimSun" w:cs="Angsana New"/>
      <w:kern w:val="20"/>
      <w:lang w:val="en-GB"/>
    </w:rPr>
  </w:style>
  <w:style w:type="paragraph" w:customStyle="1" w:styleId="annex1">
    <w:name w:val="annex1"/>
    <w:basedOn w:val="Normal"/>
    <w:rsid w:val="006D7DE4"/>
    <w:pPr>
      <w:numPr>
        <w:numId w:val="6"/>
      </w:numPr>
      <w:spacing w:before="240"/>
      <w:jc w:val="left"/>
    </w:pPr>
    <w:rPr>
      <w:rFonts w:eastAsia="SimSun" w:cs="Angsana New"/>
      <w:lang w:val="en-GB"/>
    </w:rPr>
  </w:style>
  <w:style w:type="paragraph" w:customStyle="1" w:styleId="annex2">
    <w:name w:val="annex2"/>
    <w:basedOn w:val="Normal"/>
    <w:rsid w:val="006D7DE4"/>
    <w:pPr>
      <w:numPr>
        <w:numId w:val="7"/>
      </w:numPr>
      <w:tabs>
        <w:tab w:val="num" w:pos="1440"/>
      </w:tabs>
      <w:spacing w:before="240"/>
      <w:ind w:left="1440"/>
      <w:jc w:val="left"/>
    </w:pPr>
    <w:rPr>
      <w:rFonts w:eastAsia="SimSun" w:cs="Angsana New"/>
      <w:lang w:val="en-GB"/>
    </w:rPr>
  </w:style>
  <w:style w:type="paragraph" w:customStyle="1" w:styleId="annex3">
    <w:name w:val="annex3"/>
    <w:basedOn w:val="Normal"/>
    <w:rsid w:val="006D7DE4"/>
    <w:pPr>
      <w:numPr>
        <w:ilvl w:val="1"/>
        <w:numId w:val="7"/>
      </w:numPr>
      <w:spacing w:before="240"/>
      <w:jc w:val="left"/>
    </w:pPr>
    <w:rPr>
      <w:rFonts w:eastAsia="SimSun" w:cs="Angsana New"/>
      <w:lang w:val="en-GB"/>
    </w:rPr>
  </w:style>
  <w:style w:type="paragraph" w:customStyle="1" w:styleId="annex4">
    <w:name w:val="annex4"/>
    <w:basedOn w:val="Normal"/>
    <w:rsid w:val="006D7DE4"/>
    <w:pPr>
      <w:numPr>
        <w:ilvl w:val="2"/>
        <w:numId w:val="7"/>
      </w:numPr>
      <w:tabs>
        <w:tab w:val="num" w:pos="3238"/>
      </w:tabs>
      <w:spacing w:before="240"/>
      <w:ind w:left="3238" w:hanging="1078"/>
      <w:jc w:val="left"/>
    </w:pPr>
    <w:rPr>
      <w:rFonts w:eastAsia="SimSun" w:cs="Angsana New"/>
      <w:lang w:val="en-GB"/>
    </w:rPr>
  </w:style>
  <w:style w:type="paragraph" w:customStyle="1" w:styleId="annex5">
    <w:name w:val="annex5"/>
    <w:basedOn w:val="Normal"/>
    <w:rsid w:val="006D7DE4"/>
    <w:pPr>
      <w:numPr>
        <w:ilvl w:val="3"/>
        <w:numId w:val="7"/>
      </w:numPr>
      <w:tabs>
        <w:tab w:val="num" w:pos="4678"/>
      </w:tabs>
      <w:spacing w:before="240"/>
      <w:ind w:left="4678" w:hanging="1440"/>
      <w:jc w:val="left"/>
    </w:pPr>
    <w:rPr>
      <w:rFonts w:eastAsia="SimSun" w:cs="Angsana New"/>
      <w:lang w:val="en-GB"/>
    </w:rPr>
  </w:style>
  <w:style w:type="paragraph" w:customStyle="1" w:styleId="bullet1">
    <w:name w:val="bullet1"/>
    <w:basedOn w:val="BodyText"/>
    <w:rsid w:val="006D7DE4"/>
    <w:pPr>
      <w:numPr>
        <w:ilvl w:val="4"/>
        <w:numId w:val="7"/>
      </w:numPr>
      <w:tabs>
        <w:tab w:val="num" w:pos="720"/>
      </w:tabs>
      <w:spacing w:before="240" w:after="0"/>
      <w:ind w:left="720"/>
      <w:jc w:val="left"/>
    </w:pPr>
    <w:rPr>
      <w:rFonts w:eastAsia="SimSun" w:cs="Angsana New"/>
      <w:lang w:val="en-GB"/>
    </w:rPr>
  </w:style>
  <w:style w:type="paragraph" w:customStyle="1" w:styleId="bullet2">
    <w:name w:val="bullet2"/>
    <w:basedOn w:val="bodytext10"/>
    <w:rsid w:val="006D7DE4"/>
    <w:pPr>
      <w:numPr>
        <w:numId w:val="8"/>
      </w:numPr>
      <w:tabs>
        <w:tab w:val="left" w:pos="1440"/>
      </w:tabs>
    </w:pPr>
  </w:style>
  <w:style w:type="paragraph" w:customStyle="1" w:styleId="bodytext10">
    <w:name w:val="bodytext1"/>
    <w:basedOn w:val="BodyText"/>
    <w:rsid w:val="006D7DE4"/>
    <w:pPr>
      <w:numPr>
        <w:numId w:val="9"/>
      </w:numPr>
      <w:spacing w:before="240" w:after="0"/>
      <w:jc w:val="left"/>
    </w:pPr>
    <w:rPr>
      <w:rFonts w:eastAsia="SimSun" w:cs="Angsana New"/>
      <w:lang w:val="en-GB"/>
    </w:rPr>
  </w:style>
  <w:style w:type="paragraph" w:customStyle="1" w:styleId="bullet3">
    <w:name w:val="bullet3"/>
    <w:basedOn w:val="bodytext20"/>
    <w:rsid w:val="006D7DE4"/>
    <w:pPr>
      <w:tabs>
        <w:tab w:val="left" w:pos="2160"/>
      </w:tabs>
      <w:ind w:left="2160" w:hanging="720"/>
    </w:pPr>
  </w:style>
  <w:style w:type="paragraph" w:customStyle="1" w:styleId="bullet40">
    <w:name w:val="bullet4"/>
    <w:basedOn w:val="bodytext30"/>
    <w:rsid w:val="006D7DE4"/>
    <w:pPr>
      <w:tabs>
        <w:tab w:val="left" w:pos="2880"/>
      </w:tabs>
      <w:ind w:left="2880" w:hanging="720"/>
    </w:pPr>
  </w:style>
  <w:style w:type="paragraph" w:customStyle="1" w:styleId="bodytext30">
    <w:name w:val="bodytext3"/>
    <w:basedOn w:val="BodyText"/>
    <w:rsid w:val="006D7DE4"/>
    <w:pPr>
      <w:spacing w:before="240" w:after="0"/>
      <w:ind w:left="2160"/>
      <w:jc w:val="left"/>
    </w:pPr>
    <w:rPr>
      <w:rFonts w:eastAsia="SimSun" w:cs="Angsana New"/>
      <w:lang w:val="en-GB"/>
    </w:rPr>
  </w:style>
  <w:style w:type="paragraph" w:customStyle="1" w:styleId="bullet5">
    <w:name w:val="bullet5"/>
    <w:basedOn w:val="bodytext5"/>
    <w:rsid w:val="006D7DE4"/>
    <w:pPr>
      <w:tabs>
        <w:tab w:val="num" w:pos="3958"/>
      </w:tabs>
      <w:ind w:left="3958" w:hanging="720"/>
    </w:pPr>
  </w:style>
  <w:style w:type="paragraph" w:customStyle="1" w:styleId="bodytext5">
    <w:name w:val="bodytext5"/>
    <w:basedOn w:val="BodyText"/>
    <w:rsid w:val="006D7DE4"/>
    <w:pPr>
      <w:spacing w:before="240" w:after="0"/>
      <w:ind w:left="4678"/>
      <w:jc w:val="left"/>
    </w:pPr>
    <w:rPr>
      <w:rFonts w:eastAsia="SimSun" w:cs="Angsana New"/>
      <w:lang w:val="en-GB"/>
    </w:rPr>
  </w:style>
  <w:style w:type="paragraph" w:customStyle="1" w:styleId="schedule1">
    <w:name w:val="schedule1"/>
    <w:basedOn w:val="Normal"/>
    <w:rsid w:val="006D7DE4"/>
    <w:pPr>
      <w:numPr>
        <w:numId w:val="10"/>
      </w:numPr>
      <w:spacing w:before="240"/>
      <w:jc w:val="left"/>
    </w:pPr>
    <w:rPr>
      <w:rFonts w:eastAsia="SimSun" w:cs="Angsana New"/>
      <w:lang w:val="en-GB"/>
    </w:rPr>
  </w:style>
  <w:style w:type="paragraph" w:customStyle="1" w:styleId="schedule3">
    <w:name w:val="schedule3"/>
    <w:basedOn w:val="Normal"/>
    <w:rsid w:val="006D7DE4"/>
    <w:pPr>
      <w:tabs>
        <w:tab w:val="num" w:pos="2160"/>
      </w:tabs>
      <w:spacing w:before="240"/>
      <w:ind w:left="2160" w:hanging="720"/>
      <w:jc w:val="left"/>
    </w:pPr>
    <w:rPr>
      <w:rFonts w:eastAsia="SimSun" w:cs="Angsana New"/>
      <w:lang w:val="en-GB"/>
    </w:rPr>
  </w:style>
  <w:style w:type="paragraph" w:customStyle="1" w:styleId="schedule5">
    <w:name w:val="schedule5"/>
    <w:basedOn w:val="Normal"/>
    <w:rsid w:val="006D7DE4"/>
    <w:pPr>
      <w:tabs>
        <w:tab w:val="num" w:pos="4678"/>
      </w:tabs>
      <w:spacing w:before="240"/>
      <w:ind w:left="4678" w:hanging="1440"/>
      <w:jc w:val="left"/>
    </w:pPr>
    <w:rPr>
      <w:rFonts w:eastAsia="SimSun" w:cs="Angsana New"/>
      <w:lang w:val="en-GB"/>
    </w:rPr>
  </w:style>
  <w:style w:type="paragraph" w:customStyle="1" w:styleId="object0">
    <w:name w:val="object"/>
    <w:basedOn w:val="Normal"/>
    <w:next w:val="Normal"/>
    <w:rsid w:val="006D7DE4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40" w:line="360" w:lineRule="auto"/>
      <w:jc w:val="center"/>
      <w:textAlignment w:val="auto"/>
    </w:pPr>
    <w:rPr>
      <w:rFonts w:eastAsia="MS Mincho"/>
      <w:szCs w:val="24"/>
      <w:lang w:val="en-GB"/>
    </w:rPr>
  </w:style>
  <w:style w:type="paragraph" w:customStyle="1" w:styleId="ObjectID">
    <w:name w:val="ObjectID"/>
    <w:basedOn w:val="Normal"/>
    <w:next w:val="BodyText"/>
    <w:rsid w:val="006D7DE4"/>
    <w:pPr>
      <w:keepLines/>
      <w:numPr>
        <w:numId w:val="35"/>
      </w:numPr>
      <w:tabs>
        <w:tab w:val="clear" w:pos="720"/>
        <w:tab w:val="clear" w:pos="794"/>
        <w:tab w:val="clear" w:pos="1191"/>
        <w:tab w:val="clear" w:pos="1588"/>
        <w:tab w:val="clear" w:pos="1985"/>
      </w:tabs>
      <w:spacing w:before="0" w:after="480" w:line="360" w:lineRule="auto"/>
      <w:ind w:left="2592" w:right="720" w:hanging="1152"/>
    </w:pPr>
    <w:rPr>
      <w:rFonts w:eastAsia="SimSun"/>
      <w:b/>
      <w:bCs/>
      <w:sz w:val="22"/>
      <w:szCs w:val="22"/>
      <w:lang w:val="en-GB"/>
    </w:rPr>
  </w:style>
  <w:style w:type="paragraph" w:customStyle="1" w:styleId="AppendixHeading2">
    <w:name w:val="Appendix Heading 2"/>
    <w:basedOn w:val="Heading2"/>
    <w:rsid w:val="006D7DE4"/>
    <w:pPr>
      <w:numPr>
        <w:numId w:val="36"/>
      </w:numPr>
      <w:tabs>
        <w:tab w:val="clear" w:pos="720"/>
        <w:tab w:val="left" w:pos="794"/>
      </w:tabs>
      <w:overflowPunct/>
      <w:autoSpaceDE/>
      <w:autoSpaceDN/>
      <w:adjustRightInd/>
      <w:spacing w:before="240" w:after="240"/>
      <w:ind w:left="794" w:hanging="794"/>
      <w:textAlignment w:val="auto"/>
    </w:pPr>
    <w:rPr>
      <w:rFonts w:eastAsia="SimSun"/>
      <w:bCs/>
      <w:sz w:val="28"/>
      <w:szCs w:val="28"/>
      <w:lang w:val="en-GB"/>
    </w:rPr>
  </w:style>
  <w:style w:type="paragraph" w:customStyle="1" w:styleId="annexhead">
    <w:name w:val="annex head"/>
    <w:basedOn w:val="Normal"/>
    <w:rsid w:val="006D7DE4"/>
    <w:pPr>
      <w:keepNext/>
      <w:numPr>
        <w:numId w:val="37"/>
      </w:numPr>
      <w:tabs>
        <w:tab w:val="clear" w:pos="720"/>
      </w:tabs>
      <w:spacing w:before="240"/>
      <w:ind w:left="0" w:firstLine="0"/>
      <w:jc w:val="center"/>
    </w:pPr>
    <w:rPr>
      <w:rFonts w:eastAsia="SimSun"/>
      <w:b/>
      <w:u w:val="single"/>
      <w:lang w:val="en-GB"/>
    </w:rPr>
  </w:style>
  <w:style w:type="paragraph" w:customStyle="1" w:styleId="BodyTextNoSpaceBefore">
    <w:name w:val="Body Text NoSpaceBefore"/>
    <w:basedOn w:val="BodyText"/>
    <w:rsid w:val="006D7DE4"/>
    <w:pPr>
      <w:numPr>
        <w:numId w:val="38"/>
      </w:numPr>
      <w:tabs>
        <w:tab w:val="clear" w:pos="1440"/>
      </w:tabs>
      <w:spacing w:before="0" w:after="0"/>
      <w:ind w:left="0" w:firstLine="0"/>
      <w:jc w:val="left"/>
    </w:pPr>
    <w:rPr>
      <w:rFonts w:eastAsia="SimSun"/>
      <w:lang w:val="en-GB"/>
    </w:rPr>
  </w:style>
  <w:style w:type="paragraph" w:customStyle="1" w:styleId="bodytext4">
    <w:name w:val="bodytext4"/>
    <w:basedOn w:val="BodyText"/>
    <w:rsid w:val="006D7DE4"/>
    <w:pPr>
      <w:numPr>
        <w:numId w:val="39"/>
      </w:numPr>
      <w:tabs>
        <w:tab w:val="clear" w:pos="2160"/>
      </w:tabs>
      <w:spacing w:before="240" w:after="0"/>
      <w:ind w:left="3238" w:firstLine="0"/>
      <w:jc w:val="left"/>
    </w:pPr>
    <w:rPr>
      <w:rFonts w:eastAsia="SimSun"/>
      <w:lang w:val="en-GB"/>
    </w:rPr>
  </w:style>
  <w:style w:type="paragraph" w:customStyle="1" w:styleId="Closing1">
    <w:name w:val="Closing1"/>
    <w:basedOn w:val="Closing"/>
    <w:next w:val="Closing"/>
    <w:rsid w:val="006D7DE4"/>
    <w:pPr>
      <w:keepNext/>
      <w:keepLines/>
      <w:widowControl/>
      <w:tabs>
        <w:tab w:val="num" w:pos="360"/>
        <w:tab w:val="num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440"/>
      <w:jc w:val="left"/>
      <w:textAlignment w:val="baseline"/>
    </w:pPr>
    <w:rPr>
      <w:rFonts w:ascii="Times New Roman" w:eastAsia="SimSun" w:hAnsi="Times New Roman"/>
      <w:kern w:val="0"/>
      <w:sz w:val="24"/>
      <w:szCs w:val="20"/>
      <w:lang w:val="en-GB" w:eastAsia="en-US"/>
    </w:rPr>
  </w:style>
  <w:style w:type="paragraph" w:customStyle="1" w:styleId="Confidentiality">
    <w:name w:val="Confidentiality"/>
    <w:basedOn w:val="BodyText"/>
    <w:rsid w:val="006D7DE4"/>
    <w:pPr>
      <w:numPr>
        <w:numId w:val="40"/>
      </w:numPr>
      <w:tabs>
        <w:tab w:val="clear" w:pos="720"/>
      </w:tabs>
      <w:spacing w:before="240" w:after="0"/>
      <w:ind w:left="0" w:firstLine="0"/>
      <w:jc w:val="left"/>
    </w:pPr>
    <w:rPr>
      <w:rFonts w:eastAsia="SimSun"/>
      <w:b/>
      <w:caps/>
      <w:snapToGrid w:val="0"/>
      <w:lang w:val="en-GB"/>
    </w:rPr>
  </w:style>
  <w:style w:type="paragraph" w:customStyle="1" w:styleId="GroupName">
    <w:name w:val="GroupName"/>
    <w:basedOn w:val="Normal"/>
    <w:rsid w:val="006D7DE4"/>
    <w:pPr>
      <w:numPr>
        <w:ilvl w:val="1"/>
        <w:numId w:val="40"/>
      </w:numPr>
      <w:tabs>
        <w:tab w:val="clear" w:pos="1440"/>
      </w:tabs>
      <w:ind w:left="0" w:firstLine="0"/>
      <w:jc w:val="left"/>
    </w:pPr>
    <w:rPr>
      <w:rFonts w:eastAsia="SimSun"/>
      <w:sz w:val="30"/>
      <w:lang w:val="en-GB"/>
    </w:rPr>
  </w:style>
  <w:style w:type="paragraph" w:customStyle="1" w:styleId="HeaderData">
    <w:name w:val="HeaderData"/>
    <w:basedOn w:val="Normal"/>
    <w:rsid w:val="006D7DE4"/>
    <w:pPr>
      <w:numPr>
        <w:ilvl w:val="2"/>
        <w:numId w:val="40"/>
      </w:numPr>
      <w:tabs>
        <w:tab w:val="clear" w:pos="2160"/>
      </w:tabs>
      <w:ind w:left="0" w:firstLine="0"/>
      <w:jc w:val="left"/>
    </w:pPr>
    <w:rPr>
      <w:rFonts w:eastAsia="SimSun"/>
      <w:lang w:val="en-GB"/>
    </w:rPr>
  </w:style>
  <w:style w:type="paragraph" w:customStyle="1" w:styleId="HeaderPrompt">
    <w:name w:val="HeaderPrompt"/>
    <w:basedOn w:val="Normal"/>
    <w:rsid w:val="006D7DE4"/>
    <w:pPr>
      <w:numPr>
        <w:ilvl w:val="3"/>
        <w:numId w:val="40"/>
      </w:numPr>
      <w:tabs>
        <w:tab w:val="clear" w:pos="3238"/>
      </w:tabs>
      <w:spacing w:before="60" w:after="120"/>
      <w:ind w:left="0" w:firstLine="0"/>
      <w:jc w:val="left"/>
    </w:pPr>
    <w:rPr>
      <w:rFonts w:ascii="Arial Narrow" w:eastAsia="SimSun" w:hAnsi="Arial Narrow"/>
      <w:sz w:val="18"/>
      <w:lang w:val="en-GB"/>
    </w:rPr>
  </w:style>
  <w:style w:type="paragraph" w:customStyle="1" w:styleId="Headline">
    <w:name w:val="Headline"/>
    <w:basedOn w:val="BodyText"/>
    <w:rsid w:val="006D7DE4"/>
    <w:pPr>
      <w:numPr>
        <w:ilvl w:val="4"/>
        <w:numId w:val="40"/>
      </w:numPr>
      <w:tabs>
        <w:tab w:val="clear" w:pos="4678"/>
      </w:tabs>
      <w:spacing w:before="240" w:after="0"/>
      <w:ind w:left="0" w:firstLine="0"/>
      <w:jc w:val="left"/>
    </w:pPr>
    <w:rPr>
      <w:rFonts w:ascii="Arial Black" w:eastAsia="SimSun" w:hAnsi="Arial Black"/>
      <w:lang w:val="en-GB"/>
    </w:rPr>
  </w:style>
  <w:style w:type="paragraph" w:customStyle="1" w:styleId="RecipientAddress">
    <w:name w:val="RecipientAddress"/>
    <w:basedOn w:val="Normal"/>
    <w:rsid w:val="006D7DE4"/>
    <w:pPr>
      <w:jc w:val="left"/>
    </w:pPr>
    <w:rPr>
      <w:rFonts w:eastAsia="SimSun"/>
      <w:lang w:val="en-GB"/>
    </w:rPr>
  </w:style>
  <w:style w:type="paragraph" w:customStyle="1" w:styleId="RegisteredOffice">
    <w:name w:val="RegisteredOffice"/>
    <w:basedOn w:val="Normal"/>
    <w:rsid w:val="006D7DE4"/>
    <w:pPr>
      <w:jc w:val="left"/>
    </w:pPr>
    <w:rPr>
      <w:rFonts w:eastAsia="SimSun"/>
      <w:sz w:val="14"/>
      <w:lang w:val="en-GB"/>
    </w:rPr>
  </w:style>
  <w:style w:type="paragraph" w:customStyle="1" w:styleId="schedulehead">
    <w:name w:val="schedule head"/>
    <w:basedOn w:val="Normal"/>
    <w:rsid w:val="006D7DE4"/>
    <w:pPr>
      <w:keepNext/>
      <w:spacing w:before="240"/>
      <w:jc w:val="center"/>
    </w:pPr>
    <w:rPr>
      <w:rFonts w:eastAsia="SimSun"/>
      <w:b/>
      <w:u w:val="single"/>
      <w:lang w:val="en-GB"/>
    </w:rPr>
  </w:style>
  <w:style w:type="paragraph" w:customStyle="1" w:styleId="12List2dot">
    <w:name w:val="12_List2_dot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num" w:pos="720"/>
      </w:tabs>
      <w:ind w:left="720" w:hanging="360"/>
      <w:jc w:val="left"/>
    </w:pPr>
    <w:rPr>
      <w:rFonts w:eastAsia="MS Mincho"/>
      <w:szCs w:val="24"/>
      <w:lang w:val="en-GB" w:eastAsia="ja-JP"/>
    </w:rPr>
  </w:style>
  <w:style w:type="paragraph" w:customStyle="1" w:styleId="04Text">
    <w:name w:val="04_Tex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Lines="100" w:before="100"/>
      <w:ind w:leftChars="236" w:left="236"/>
      <w:jc w:val="left"/>
    </w:pPr>
    <w:rPr>
      <w:rFonts w:eastAsia="MS Mincho"/>
      <w:szCs w:val="24"/>
      <w:lang w:val="en-US"/>
    </w:rPr>
  </w:style>
  <w:style w:type="paragraph" w:customStyle="1" w:styleId="02Section">
    <w:name w:val="02_Section"/>
    <w:basedOn w:val="Normal"/>
    <w:next w:val="04Text"/>
    <w:rsid w:val="006D7DE4"/>
    <w:pPr>
      <w:keepNext/>
      <w:tabs>
        <w:tab w:val="clear" w:pos="794"/>
        <w:tab w:val="clear" w:pos="1191"/>
        <w:tab w:val="clear" w:pos="1588"/>
        <w:tab w:val="clear" w:pos="1985"/>
      </w:tabs>
      <w:spacing w:beforeLines="100" w:before="240"/>
      <w:jc w:val="left"/>
    </w:pPr>
    <w:rPr>
      <w:rFonts w:eastAsia="MS Mincho"/>
      <w:b/>
      <w:szCs w:val="24"/>
      <w:lang w:val="en-GB"/>
    </w:rPr>
  </w:style>
  <w:style w:type="paragraph" w:customStyle="1" w:styleId="01Chapter">
    <w:name w:val="01_Chapter"/>
    <w:basedOn w:val="Normal"/>
    <w:next w:val="04Text"/>
    <w:rsid w:val="006D7DE4"/>
    <w:pPr>
      <w:keepNext/>
      <w:tabs>
        <w:tab w:val="clear" w:pos="794"/>
        <w:tab w:val="clear" w:pos="1191"/>
        <w:tab w:val="clear" w:pos="1588"/>
        <w:tab w:val="clear" w:pos="1985"/>
        <w:tab w:val="num" w:pos="720"/>
      </w:tabs>
      <w:spacing w:beforeLines="100" w:before="240" w:line="360" w:lineRule="auto"/>
      <w:ind w:left="720" w:hanging="360"/>
      <w:jc w:val="left"/>
    </w:pPr>
    <w:rPr>
      <w:rFonts w:eastAsia="MS Mincho"/>
      <w:b/>
      <w:sz w:val="28"/>
      <w:szCs w:val="28"/>
      <w:lang w:val="en-US"/>
    </w:rPr>
  </w:style>
  <w:style w:type="paragraph" w:customStyle="1" w:styleId="22TableTitle">
    <w:name w:val="22_Table_Title"/>
    <w:basedOn w:val="Normal"/>
    <w:next w:val="23Table"/>
    <w:rsid w:val="006D7DE4"/>
    <w:pPr>
      <w:keepNext/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Lines="100" w:before="240" w:afterLines="50" w:after="120"/>
      <w:jc w:val="center"/>
      <w:textAlignment w:val="auto"/>
    </w:pPr>
    <w:rPr>
      <w:rFonts w:eastAsia="MS Mincho"/>
      <w:kern w:val="2"/>
      <w:szCs w:val="24"/>
      <w:lang w:val="en-US" w:eastAsia="ja-JP"/>
    </w:rPr>
  </w:style>
  <w:style w:type="paragraph" w:customStyle="1" w:styleId="23Table">
    <w:name w:val="23_Table"/>
    <w:basedOn w:val="Normal"/>
    <w:next w:val="Normal"/>
    <w:rsid w:val="006D7DE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Lines="100" w:after="240"/>
      <w:jc w:val="center"/>
      <w:textAlignment w:val="auto"/>
    </w:pPr>
    <w:rPr>
      <w:rFonts w:eastAsia="MS Mincho"/>
      <w:kern w:val="2"/>
      <w:szCs w:val="24"/>
      <w:lang w:val="en-US" w:eastAsia="ja-JP"/>
    </w:rPr>
  </w:style>
  <w:style w:type="paragraph" w:customStyle="1" w:styleId="13ContentsfTables">
    <w:name w:val="13_ContentsfTables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jc w:val="left"/>
    </w:pPr>
    <w:rPr>
      <w:rFonts w:eastAsia="MS Mincho"/>
      <w:szCs w:val="24"/>
      <w:lang w:val="en-US" w:eastAsia="ja-JP"/>
    </w:rPr>
  </w:style>
  <w:style w:type="paragraph" w:customStyle="1" w:styleId="20Figure">
    <w:name w:val="20_Figure"/>
    <w:basedOn w:val="Normal"/>
    <w:next w:val="21FigureTitle"/>
    <w:rsid w:val="006D7DE4"/>
    <w:pPr>
      <w:keepNext/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Lines="100" w:before="240"/>
      <w:ind w:left="566"/>
      <w:jc w:val="center"/>
      <w:textAlignment w:val="auto"/>
    </w:pPr>
    <w:rPr>
      <w:rFonts w:eastAsia="MS Mincho"/>
      <w:kern w:val="2"/>
      <w:szCs w:val="24"/>
      <w:lang w:val="en-US" w:eastAsia="ja-JP"/>
    </w:rPr>
  </w:style>
  <w:style w:type="paragraph" w:customStyle="1" w:styleId="21FigureTitle">
    <w:name w:val="21_Figure_Title"/>
    <w:basedOn w:val="Normal"/>
    <w:next w:val="Normal"/>
    <w:rsid w:val="006D7DE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Lines="50" w:afterLines="100" w:after="240"/>
      <w:jc w:val="center"/>
      <w:textAlignment w:val="auto"/>
    </w:pPr>
    <w:rPr>
      <w:rFonts w:eastAsia="MS Mincho"/>
      <w:kern w:val="2"/>
      <w:szCs w:val="24"/>
      <w:lang w:val="en-US" w:eastAsia="ja-JP"/>
    </w:rPr>
  </w:style>
  <w:style w:type="paragraph" w:customStyle="1" w:styleId="03Subsection">
    <w:name w:val="03_Subsection"/>
    <w:basedOn w:val="Normal"/>
    <w:next w:val="04Text"/>
    <w:rsid w:val="006D7DE4"/>
    <w:pPr>
      <w:keepNext/>
      <w:tabs>
        <w:tab w:val="clear" w:pos="794"/>
        <w:tab w:val="clear" w:pos="1191"/>
        <w:tab w:val="clear" w:pos="1588"/>
        <w:tab w:val="clear" w:pos="1985"/>
        <w:tab w:val="left" w:pos="993"/>
      </w:tabs>
      <w:spacing w:beforeLines="100" w:before="240"/>
      <w:jc w:val="left"/>
    </w:pPr>
    <w:rPr>
      <w:rFonts w:eastAsia="MS Mincho"/>
      <w:b/>
      <w:szCs w:val="24"/>
      <w:lang w:val="en-GB"/>
    </w:rPr>
  </w:style>
  <w:style w:type="paragraph" w:customStyle="1" w:styleId="caption0">
    <w:name w:val="caption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720"/>
      <w:textAlignment w:val="auto"/>
    </w:pPr>
    <w:rPr>
      <w:rFonts w:ascii="Arial" w:eastAsia="MS Mincho" w:hAnsi="Arial"/>
      <w:snapToGrid w:val="0"/>
      <w:sz w:val="16"/>
      <w:szCs w:val="16"/>
      <w:lang w:val="en-GB"/>
    </w:rPr>
  </w:style>
  <w:style w:type="paragraph" w:customStyle="1" w:styleId="05Sub-Sub-Sub-Section">
    <w:name w:val="05_Sub-Sub-Sub-Section"/>
    <w:basedOn w:val="Normal"/>
    <w:next w:val="Normal"/>
    <w:rsid w:val="006D7DE4"/>
    <w:pPr>
      <w:keepNext/>
      <w:tabs>
        <w:tab w:val="clear" w:pos="794"/>
        <w:tab w:val="clear" w:pos="1191"/>
        <w:tab w:val="clear" w:pos="1588"/>
        <w:tab w:val="clear" w:pos="1985"/>
        <w:tab w:val="num" w:pos="3600"/>
      </w:tabs>
      <w:overflowPunct/>
      <w:autoSpaceDE/>
      <w:autoSpaceDN/>
      <w:adjustRightInd/>
      <w:spacing w:beforeLines="50" w:afterLines="50" w:after="120"/>
      <w:ind w:left="3600" w:hanging="360"/>
      <w:textAlignment w:val="auto"/>
    </w:pPr>
    <w:rPr>
      <w:rFonts w:eastAsia="MS Mincho"/>
      <w:kern w:val="2"/>
      <w:szCs w:val="24"/>
      <w:lang w:val="en-US" w:eastAsia="ja-JP"/>
    </w:rPr>
  </w:style>
  <w:style w:type="paragraph" w:customStyle="1" w:styleId="04Sub-Sub-Section">
    <w:name w:val="04_Sub-Sub-Section"/>
    <w:basedOn w:val="Normal"/>
    <w:next w:val="Normal"/>
    <w:rsid w:val="006D7DE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Lines="100" w:before="240"/>
      <w:textAlignment w:val="auto"/>
    </w:pPr>
    <w:rPr>
      <w:rFonts w:eastAsia="MS Mincho"/>
      <w:b/>
      <w:kern w:val="2"/>
      <w:szCs w:val="21"/>
      <w:lang w:val="en-US" w:eastAsia="ja-JP"/>
    </w:rPr>
  </w:style>
  <w:style w:type="paragraph" w:customStyle="1" w:styleId="xl26">
    <w:name w:val="xl26"/>
    <w:basedOn w:val="Normal"/>
    <w:rsid w:val="006D7DE4"/>
    <w:pPr>
      <w:pBdr>
        <w:bottom w:val="single" w:sz="4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6"/>
      <w:szCs w:val="16"/>
      <w:lang w:val="en-US"/>
    </w:rPr>
  </w:style>
  <w:style w:type="paragraph" w:customStyle="1" w:styleId="TableText2">
    <w:name w:val="Table Text"/>
    <w:basedOn w:val="Normal"/>
    <w:rsid w:val="006D7DE4"/>
    <w:pPr>
      <w:keepNext/>
      <w:widowControl w:val="0"/>
      <w:tabs>
        <w:tab w:val="clear" w:pos="794"/>
        <w:tab w:val="clear" w:pos="1191"/>
        <w:tab w:val="clear" w:pos="1588"/>
        <w:tab w:val="clear" w:pos="1985"/>
        <w:tab w:val="left" w:pos="900"/>
      </w:tabs>
      <w:overflowPunct/>
      <w:autoSpaceDE/>
      <w:autoSpaceDN/>
      <w:adjustRightInd/>
      <w:spacing w:before="60" w:after="60"/>
      <w:jc w:val="left"/>
      <w:textAlignment w:val="auto"/>
    </w:pPr>
    <w:rPr>
      <w:rFonts w:ascii="Arial" w:eastAsia="MS Mincho" w:hAnsi="Arial"/>
      <w:sz w:val="18"/>
      <w:lang w:val="en-GB"/>
    </w:rPr>
  </w:style>
  <w:style w:type="paragraph" w:customStyle="1" w:styleId="FigureCaption">
    <w:name w:val="Figure Caption"/>
    <w:basedOn w:val="Normal"/>
    <w:next w:val="Figure"/>
    <w:rsid w:val="006D7DE4"/>
    <w:pPr>
      <w:keepNext/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120"/>
      <w:ind w:left="1080"/>
      <w:jc w:val="left"/>
      <w:textAlignment w:val="auto"/>
    </w:pPr>
    <w:rPr>
      <w:rFonts w:ascii="Arial" w:eastAsia="MS Mincho" w:hAnsi="Arial"/>
      <w:i/>
      <w:sz w:val="18"/>
      <w:lang w:val="en-GB"/>
    </w:rPr>
  </w:style>
  <w:style w:type="paragraph" w:customStyle="1" w:styleId="symbol">
    <w:name w:val="symbol"/>
    <w:basedOn w:val="Normal"/>
    <w:rsid w:val="006D7DE4"/>
    <w:pPr>
      <w:tabs>
        <w:tab w:val="left" w:pos="794"/>
        <w:tab w:val="left" w:pos="1191"/>
        <w:tab w:val="left" w:pos="1588"/>
        <w:tab w:val="left" w:pos="1985"/>
      </w:tabs>
      <w:jc w:val="left"/>
    </w:pPr>
    <w:rPr>
      <w:rFonts w:eastAsia="MS Mincho"/>
      <w:szCs w:val="24"/>
      <w:lang w:val="en-GB" w:eastAsia="ja-JP"/>
    </w:rPr>
  </w:style>
  <w:style w:type="paragraph" w:customStyle="1" w:styleId="STEFANFigure">
    <w:name w:val="STEFAN Figure"/>
    <w:basedOn w:val="Normal"/>
    <w:next w:val="Normal"/>
    <w:rsid w:val="006D7DE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Garamond" w:hAnsi="Garamond"/>
      <w:spacing w:val="-2"/>
      <w:kern w:val="20"/>
      <w:sz w:val="20"/>
      <w:lang w:val="en-US" w:eastAsia="it-IT"/>
    </w:rPr>
  </w:style>
  <w:style w:type="paragraph" w:customStyle="1" w:styleId="11List1Number">
    <w:name w:val="11_List1_Number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num" w:pos="992"/>
        <w:tab w:val="left" w:pos="1099"/>
      </w:tabs>
      <w:ind w:left="992" w:hanging="992"/>
      <w:jc w:val="left"/>
    </w:pPr>
    <w:rPr>
      <w:rFonts w:eastAsia="MS Mincho"/>
      <w:lang w:val="en-GB"/>
    </w:rPr>
  </w:style>
  <w:style w:type="paragraph" w:customStyle="1" w:styleId="Tabletext3">
    <w:name w:val="Table tex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60"/>
      <w:jc w:val="left"/>
      <w:textAlignment w:val="auto"/>
    </w:pPr>
    <w:rPr>
      <w:rFonts w:ascii="Arial" w:eastAsia="SimSun" w:hAnsi="Arial" w:cs="Arial"/>
      <w:sz w:val="16"/>
      <w:szCs w:val="16"/>
      <w:lang w:val="da-DK"/>
    </w:rPr>
  </w:style>
  <w:style w:type="paragraph" w:customStyle="1" w:styleId="puce2">
    <w:name w:val="puce2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num" w:pos="360"/>
      </w:tabs>
      <w:overflowPunct/>
      <w:autoSpaceDE/>
      <w:autoSpaceDN/>
      <w:adjustRightInd/>
      <w:spacing w:before="0"/>
      <w:textAlignment w:val="auto"/>
    </w:pPr>
    <w:rPr>
      <w:rFonts w:ascii="Book Antiqua" w:eastAsia="Times" w:hAnsi="Book Antiqua" w:cs="Angsana New"/>
      <w:lang w:val="en-GB" w:eastAsia="zh-CN"/>
    </w:rPr>
  </w:style>
  <w:style w:type="paragraph" w:customStyle="1" w:styleId="TAN">
    <w:name w:val="TAN"/>
    <w:basedOn w:val="TAL"/>
    <w:link w:val="TANChar"/>
    <w:rsid w:val="006D7DE4"/>
    <w:pPr>
      <w:ind w:left="851" w:hanging="851"/>
    </w:pPr>
    <w:rPr>
      <w:rFonts w:eastAsia="Batang" w:cs="Angsana New"/>
    </w:rPr>
  </w:style>
  <w:style w:type="paragraph" w:customStyle="1" w:styleId="B11">
    <w:name w:val="B1+"/>
    <w:basedOn w:val="Normal"/>
    <w:rsid w:val="006D7DE4"/>
    <w:pPr>
      <w:numPr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0" w:after="180"/>
      <w:jc w:val="left"/>
    </w:pPr>
    <w:rPr>
      <w:rFonts w:cs="Angsana New"/>
      <w:sz w:val="20"/>
      <w:lang w:val="en-GB"/>
    </w:rPr>
  </w:style>
  <w:style w:type="paragraph" w:customStyle="1" w:styleId="B20">
    <w:name w:val="B2+"/>
    <w:basedOn w:val="B2"/>
    <w:rsid w:val="006D7DE4"/>
    <w:pPr>
      <w:numPr>
        <w:numId w:val="2"/>
      </w:numPr>
    </w:pPr>
    <w:rPr>
      <w:rFonts w:eastAsia="Batang" w:cs="Angsana New"/>
    </w:rPr>
  </w:style>
  <w:style w:type="paragraph" w:customStyle="1" w:styleId="Texte">
    <w:name w:val="Texte"/>
    <w:basedOn w:val="Normal"/>
    <w:rsid w:val="006D7DE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eastAsia="MS Mincho" w:cs="Angsana New"/>
      <w:lang w:val="en-GB" w:eastAsia="fr-FR"/>
    </w:rPr>
  </w:style>
  <w:style w:type="character" w:customStyle="1" w:styleId="fltext1">
    <w:name w:val="fltext1"/>
    <w:rsid w:val="006D7DE4"/>
    <w:rPr>
      <w:rFonts w:ascii="Arial" w:hAnsi="Arial" w:cs="Arial"/>
      <w:color w:val="000000"/>
      <w:spacing w:val="0"/>
      <w:sz w:val="17"/>
      <w:szCs w:val="17"/>
      <w:u w:val="none"/>
      <w:effect w:val="none"/>
    </w:rPr>
  </w:style>
  <w:style w:type="paragraph" w:customStyle="1" w:styleId="Normalerostyle">
    <w:name w:val="Normal.erostyle"/>
    <w:rsid w:val="006D7DE4"/>
    <w:pPr>
      <w:suppressAutoHyphens/>
    </w:pPr>
    <w:rPr>
      <w:rFonts w:eastAsia="MS Mincho" w:cs="Angsana New"/>
      <w:lang w:val="da-DK" w:eastAsia="en-IE"/>
    </w:rPr>
  </w:style>
  <w:style w:type="paragraph" w:customStyle="1" w:styleId="Times">
    <w:name w:val="Times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left"/>
      <w:textAlignment w:val="auto"/>
    </w:pPr>
    <w:rPr>
      <w:rFonts w:eastAsia="MS Mincho" w:cs="Angsana New"/>
      <w:sz w:val="20"/>
      <w:lang w:val="es-ES_tradnl"/>
    </w:rPr>
  </w:style>
  <w:style w:type="character" w:customStyle="1" w:styleId="04Text0">
    <w:name w:val="04_Text (文字)"/>
    <w:rsid w:val="006D7DE4"/>
    <w:rPr>
      <w:rFonts w:eastAsia="MS Mincho"/>
      <w:sz w:val="24"/>
      <w:szCs w:val="24"/>
      <w:lang w:val="en-US" w:eastAsia="en-US" w:bidi="ar-SA"/>
    </w:rPr>
  </w:style>
  <w:style w:type="character" w:customStyle="1" w:styleId="berschrift2Zchn">
    <w:name w:val="Überschrift 2 Zchn"/>
    <w:aliases w:val="UNDERRUBRIK 1-2 Zchn,h2 Zchn,Head 2 Zchn,l2 Zchn,List level 2 Zchn,Sub-Heading Zchn,A Zchn,1st level heading Zchn,level 2 no toc Zchn,2nd level Zchn,Titre2 Zchn,h:2 Zchn,h:2app Zchn,H2 Zchn,2 Zchn,level 2 Zchn,Head2A Zchn,Head2 Zchn"/>
    <w:basedOn w:val="berschrift1Zchn"/>
    <w:rsid w:val="006D7DE4"/>
    <w:rPr>
      <w:b/>
      <w:bCs/>
      <w:noProof w:val="0"/>
      <w:sz w:val="24"/>
      <w:szCs w:val="24"/>
      <w:lang w:val="en-GB" w:eastAsia="en-US"/>
    </w:rPr>
  </w:style>
  <w:style w:type="character" w:customStyle="1" w:styleId="berschrift1Zchn">
    <w:name w:val="Überschrift 1 Zchn"/>
    <w:aliases w:val="H1 Zchn,h1 Zchn,h11 Zchn,h12 Zchn,h13 Zchn,h14 Zchn,h15 Zchn,h16 Zchn,h17 Zchn,h111 Zchn,h121 Zchn,h131 Zchn,h141 Zchn,h151 Zchn,h161 Zchn,h18 Zchn,h112 Zchn,h122 Zchn,h132 Zchn,h142 Zchn,h152 Zchn,h162 Zchn,h19 Zchn,h113 Zchn,1 Zchn"/>
    <w:rsid w:val="006D7DE4"/>
    <w:rPr>
      <w:b/>
      <w:bCs/>
      <w:noProof w:val="0"/>
      <w:sz w:val="24"/>
      <w:szCs w:val="24"/>
      <w:lang w:val="en-GB" w:eastAsia="en-US"/>
    </w:rPr>
  </w:style>
  <w:style w:type="character" w:customStyle="1" w:styleId="NumberedLeft063cmHanging0Char">
    <w:name w:val="Numbered.Left:  0.63 cm.Hanging:  0 Char"/>
    <w:rsid w:val="006D7DE4"/>
    <w:rPr>
      <w:sz w:val="24"/>
      <w:szCs w:val="24"/>
      <w:lang w:val="en-GB" w:eastAsia="ja-JP"/>
    </w:rPr>
  </w:style>
  <w:style w:type="character" w:customStyle="1" w:styleId="Tablehead2">
    <w:name w:val="Table_head (文字)"/>
    <w:rsid w:val="006D7DE4"/>
    <w:rPr>
      <w:rFonts w:eastAsia="MS Mincho"/>
      <w:b/>
      <w:bCs/>
      <w:sz w:val="22"/>
      <w:szCs w:val="22"/>
      <w:lang w:val="en-GB" w:eastAsia="en-US" w:bidi="ar-SA"/>
    </w:rPr>
  </w:style>
  <w:style w:type="character" w:customStyle="1" w:styleId="TableText4">
    <w:name w:val="Table_Text (文字)"/>
    <w:rsid w:val="006D7DE4"/>
    <w:rPr>
      <w:rFonts w:eastAsia="MS Mincho"/>
      <w:sz w:val="22"/>
      <w:szCs w:val="22"/>
      <w:lang w:val="es-ES_tradnl" w:eastAsia="en-US" w:bidi="ar-SA"/>
    </w:rPr>
  </w:style>
  <w:style w:type="paragraph" w:customStyle="1" w:styleId="xl39">
    <w:name w:val="xl39"/>
    <w:basedOn w:val="Normal"/>
    <w:rsid w:val="006D7DE4"/>
    <w:pPr>
      <w:pBdr>
        <w:top w:val="single" w:sz="4" w:space="0" w:color="auto"/>
        <w:left w:val="single" w:sz="4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6"/>
      <w:szCs w:val="16"/>
      <w:lang w:val="en-US"/>
    </w:rPr>
  </w:style>
  <w:style w:type="paragraph" w:customStyle="1" w:styleId="font5">
    <w:name w:val="font5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PGothic" w:cs="Angsana New"/>
      <w:sz w:val="16"/>
      <w:szCs w:val="16"/>
      <w:lang w:val="en-US" w:eastAsia="ja-JP"/>
    </w:rPr>
  </w:style>
  <w:style w:type="paragraph" w:customStyle="1" w:styleId="font6">
    <w:name w:val="font6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PGothic" w:cs="Angsana New"/>
      <w:i/>
      <w:iCs/>
      <w:sz w:val="16"/>
      <w:szCs w:val="16"/>
      <w:lang w:val="en-US" w:eastAsia="ja-JP"/>
    </w:rPr>
  </w:style>
  <w:style w:type="paragraph" w:customStyle="1" w:styleId="font7">
    <w:name w:val="font7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PGothic" w:cs="Angsana New"/>
      <w:sz w:val="16"/>
      <w:szCs w:val="16"/>
      <w:lang w:val="en-US" w:eastAsia="ja-JP"/>
    </w:rPr>
  </w:style>
  <w:style w:type="paragraph" w:customStyle="1" w:styleId="font8">
    <w:name w:val="font8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PGothic" w:cs="Angsana New"/>
      <w:b/>
      <w:bCs/>
      <w:i/>
      <w:iCs/>
      <w:sz w:val="16"/>
      <w:szCs w:val="16"/>
      <w:lang w:val="en-US" w:eastAsia="ja-JP"/>
    </w:rPr>
  </w:style>
  <w:style w:type="paragraph" w:customStyle="1" w:styleId="font9">
    <w:name w:val="font9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PGothic" w:cs="Angsana New"/>
      <w:b/>
      <w:bCs/>
      <w:i/>
      <w:iCs/>
      <w:sz w:val="16"/>
      <w:szCs w:val="16"/>
      <w:lang w:val="en-US" w:eastAsia="ja-JP"/>
    </w:rPr>
  </w:style>
  <w:style w:type="paragraph" w:customStyle="1" w:styleId="xl24">
    <w:name w:val="xl24"/>
    <w:basedOn w:val="Normal"/>
    <w:rsid w:val="006D7DE4"/>
    <w:pPr>
      <w:pBdr>
        <w:top w:val="single" w:sz="4" w:space="0" w:color="000000"/>
        <w:left w:val="single" w:sz="8" w:space="0" w:color="000000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MS PGothic" w:hAnsi="Arial" w:cs="Arial"/>
      <w:sz w:val="20"/>
      <w:lang w:val="en-US" w:eastAsia="ja-JP"/>
    </w:rPr>
  </w:style>
  <w:style w:type="paragraph" w:customStyle="1" w:styleId="xl25">
    <w:name w:val="xl25"/>
    <w:basedOn w:val="Normal"/>
    <w:rsid w:val="006D7DE4"/>
    <w:pPr>
      <w:pBdr>
        <w:top w:val="single" w:sz="4" w:space="0" w:color="000000"/>
        <w:left w:val="single" w:sz="4" w:space="0" w:color="000000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MS PGothic" w:hAnsi="Arial" w:cs="Arial"/>
      <w:sz w:val="20"/>
      <w:lang w:val="en-US" w:eastAsia="ja-JP"/>
    </w:rPr>
  </w:style>
  <w:style w:type="paragraph" w:customStyle="1" w:styleId="xl27">
    <w:name w:val="xl27"/>
    <w:basedOn w:val="Normal"/>
    <w:rsid w:val="006D7DE4"/>
    <w:pPr>
      <w:pBdr>
        <w:left w:val="single" w:sz="4" w:space="0" w:color="000000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MS PGothic" w:hAnsi="Arial" w:cs="Arial"/>
      <w:sz w:val="20"/>
      <w:lang w:val="en-US" w:eastAsia="ja-JP"/>
    </w:rPr>
  </w:style>
  <w:style w:type="paragraph" w:customStyle="1" w:styleId="xl28">
    <w:name w:val="xl28"/>
    <w:basedOn w:val="Normal"/>
    <w:rsid w:val="006D7DE4"/>
    <w:pPr>
      <w:pBdr>
        <w:left w:val="single" w:sz="8" w:space="0" w:color="000000"/>
        <w:bottom w:val="single" w:sz="8" w:space="0" w:color="000000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MS PGothic" w:hAnsi="Arial" w:cs="Arial"/>
      <w:sz w:val="20"/>
      <w:lang w:val="en-US" w:eastAsia="ja-JP"/>
    </w:rPr>
  </w:style>
  <w:style w:type="paragraph" w:customStyle="1" w:styleId="xl29">
    <w:name w:val="xl29"/>
    <w:basedOn w:val="Normal"/>
    <w:rsid w:val="006D7DE4"/>
    <w:pPr>
      <w:pBdr>
        <w:left w:val="single" w:sz="4" w:space="0" w:color="000000"/>
        <w:bottom w:val="single" w:sz="8" w:space="0" w:color="000000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MS PGothic" w:hAnsi="Arial" w:cs="Arial"/>
      <w:sz w:val="20"/>
      <w:lang w:val="en-US" w:eastAsia="ja-JP"/>
    </w:rPr>
  </w:style>
  <w:style w:type="paragraph" w:customStyle="1" w:styleId="xl30">
    <w:name w:val="xl30"/>
    <w:basedOn w:val="Normal"/>
    <w:rsid w:val="006D7DE4"/>
    <w:pPr>
      <w:pBdr>
        <w:top w:val="single" w:sz="4" w:space="0" w:color="000000"/>
        <w:left w:val="single" w:sz="4" w:space="0" w:color="000000"/>
        <w:bottom w:val="single" w:sz="8" w:space="0" w:color="000000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MS PGothic" w:hAnsi="Arial" w:cs="Arial"/>
      <w:sz w:val="20"/>
      <w:lang w:val="en-US" w:eastAsia="ja-JP"/>
    </w:rPr>
  </w:style>
  <w:style w:type="paragraph" w:customStyle="1" w:styleId="xl31">
    <w:name w:val="xl31"/>
    <w:basedOn w:val="Normal"/>
    <w:rsid w:val="006D7DE4"/>
    <w:pPr>
      <w:pBdr>
        <w:top w:val="single" w:sz="8" w:space="0" w:color="auto"/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32">
    <w:name w:val="xl32"/>
    <w:basedOn w:val="Normal"/>
    <w:rsid w:val="006D7DE4"/>
    <w:pPr>
      <w:pBdr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sz w:val="16"/>
      <w:szCs w:val="16"/>
      <w:lang w:val="en-US" w:eastAsia="ja-JP"/>
    </w:rPr>
  </w:style>
  <w:style w:type="paragraph" w:customStyle="1" w:styleId="xl33">
    <w:name w:val="xl33"/>
    <w:basedOn w:val="Normal"/>
    <w:rsid w:val="006D7DE4"/>
    <w:pPr>
      <w:pBdr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top"/>
    </w:pPr>
    <w:rPr>
      <w:rFonts w:ascii="MS PGothic" w:eastAsia="MS PGothic" w:hAnsi="MS PGothic" w:cs="MS PGothic"/>
      <w:szCs w:val="24"/>
      <w:lang w:val="en-US" w:eastAsia="ja-JP"/>
    </w:rPr>
  </w:style>
  <w:style w:type="paragraph" w:customStyle="1" w:styleId="xl34">
    <w:name w:val="xl34"/>
    <w:basedOn w:val="Normal"/>
    <w:rsid w:val="006D7DE4"/>
    <w:pPr>
      <w:pBdr>
        <w:bottom w:val="single" w:sz="8" w:space="0" w:color="auto"/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top"/>
    </w:pPr>
    <w:rPr>
      <w:rFonts w:ascii="MS PGothic" w:eastAsia="MS PGothic" w:hAnsi="MS PGothic" w:cs="MS PGothic"/>
      <w:szCs w:val="24"/>
      <w:lang w:val="en-US" w:eastAsia="ja-JP"/>
    </w:rPr>
  </w:style>
  <w:style w:type="paragraph" w:customStyle="1" w:styleId="xl35">
    <w:name w:val="xl35"/>
    <w:basedOn w:val="Normal"/>
    <w:rsid w:val="006D7DE4"/>
    <w:pPr>
      <w:pBdr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i/>
      <w:iCs/>
      <w:sz w:val="16"/>
      <w:szCs w:val="16"/>
      <w:lang w:val="en-US" w:eastAsia="ja-JP"/>
    </w:rPr>
  </w:style>
  <w:style w:type="paragraph" w:customStyle="1" w:styleId="xl36">
    <w:name w:val="xl36"/>
    <w:basedOn w:val="Normal"/>
    <w:rsid w:val="006D7DE4"/>
    <w:pPr>
      <w:pBdr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37">
    <w:name w:val="xl37"/>
    <w:basedOn w:val="Normal"/>
    <w:rsid w:val="006D7DE4"/>
    <w:pPr>
      <w:pBdr>
        <w:bottom w:val="single" w:sz="8" w:space="0" w:color="auto"/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sz w:val="16"/>
      <w:szCs w:val="16"/>
      <w:lang w:val="en-US" w:eastAsia="ja-JP"/>
    </w:rPr>
  </w:style>
  <w:style w:type="paragraph" w:customStyle="1" w:styleId="xl38">
    <w:name w:val="xl38"/>
    <w:basedOn w:val="Normal"/>
    <w:rsid w:val="006D7DE4"/>
    <w:pPr>
      <w:pBdr>
        <w:bottom w:val="single" w:sz="8" w:space="0" w:color="auto"/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top"/>
    </w:pPr>
    <w:rPr>
      <w:rFonts w:eastAsia="MS PGothic" w:cs="Angsana New"/>
      <w:sz w:val="16"/>
      <w:szCs w:val="16"/>
      <w:lang w:val="en-US" w:eastAsia="ja-JP"/>
    </w:rPr>
  </w:style>
  <w:style w:type="paragraph" w:customStyle="1" w:styleId="xl40">
    <w:name w:val="xl40"/>
    <w:basedOn w:val="Normal"/>
    <w:rsid w:val="006D7DE4"/>
    <w:pPr>
      <w:pBdr>
        <w:left w:val="single" w:sz="8" w:space="0" w:color="auto"/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41">
    <w:name w:val="xl41"/>
    <w:basedOn w:val="Normal"/>
    <w:rsid w:val="006D7DE4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42">
    <w:name w:val="xl42"/>
    <w:basedOn w:val="Normal"/>
    <w:rsid w:val="006D7DE4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43">
    <w:name w:val="xl43"/>
    <w:basedOn w:val="Normal"/>
    <w:rsid w:val="006D7DE4"/>
    <w:pPr>
      <w:pBdr>
        <w:left w:val="single" w:sz="8" w:space="0" w:color="auto"/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44">
    <w:name w:val="xl44"/>
    <w:basedOn w:val="Normal"/>
    <w:rsid w:val="006D7DE4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45">
    <w:name w:val="xl45"/>
    <w:basedOn w:val="Normal"/>
    <w:rsid w:val="006D7DE4"/>
    <w:pPr>
      <w:pBdr>
        <w:top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46">
    <w:name w:val="xl46"/>
    <w:basedOn w:val="Normal"/>
    <w:rsid w:val="006D7DE4"/>
    <w:pPr>
      <w:pBdr>
        <w:top w:val="single" w:sz="8" w:space="0" w:color="auto"/>
        <w:lef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47">
    <w:name w:val="xl47"/>
    <w:basedOn w:val="Normal"/>
    <w:rsid w:val="006D7DE4"/>
    <w:pPr>
      <w:pBdr>
        <w:lef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48">
    <w:name w:val="xl48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49">
    <w:name w:val="xl49"/>
    <w:basedOn w:val="Normal"/>
    <w:rsid w:val="006D7DE4"/>
    <w:pPr>
      <w:pBdr>
        <w:left w:val="single" w:sz="8" w:space="0" w:color="auto"/>
        <w:bottom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50">
    <w:name w:val="xl50"/>
    <w:basedOn w:val="Normal"/>
    <w:rsid w:val="006D7DE4"/>
    <w:pPr>
      <w:pBdr>
        <w:bottom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51">
    <w:name w:val="xl51"/>
    <w:basedOn w:val="Normal"/>
    <w:rsid w:val="006D7DE4"/>
    <w:pPr>
      <w:pBdr>
        <w:bottom w:val="single" w:sz="8" w:space="0" w:color="auto"/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Titre1SectionofpaperH1h1h11h12h13h14h15h16h17h111h121h131h141h151h161h18h112h122h132h142h152h162h19h113h123h133h143h153h1631NMPHeading1ttulo1">
    <w:name w:val="Titre 1.Section of paper.H1.h1.h11.h12.h13.h14.h15.h16.h17.h111.h121.h131.h141.h151.h161.h18.h112.h122.h132.h142.h152.h162.h19.h113.h123.h133.h143.h153.h163.1.NMP Heading 1.título 1"/>
    <w:basedOn w:val="Normal"/>
    <w:next w:val="Normal"/>
    <w:rsid w:val="006D7DE4"/>
    <w:pPr>
      <w:keepNext/>
      <w:keepLines/>
      <w:numPr>
        <w:numId w:val="5"/>
      </w:numPr>
      <w:tabs>
        <w:tab w:val="clear" w:pos="1191"/>
        <w:tab w:val="clear" w:pos="1588"/>
        <w:tab w:val="clear" w:pos="1985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480" w:after="120"/>
      <w:textAlignment w:val="auto"/>
      <w:outlineLvl w:val="0"/>
    </w:pPr>
    <w:rPr>
      <w:rFonts w:eastAsia="MS Mincho"/>
      <w:b/>
      <w:sz w:val="22"/>
      <w:lang w:val="en-GB" w:eastAsia="fr-FR"/>
    </w:rPr>
  </w:style>
  <w:style w:type="paragraph" w:customStyle="1" w:styleId="Titre3h3l33Guide3Head3Listlevel3list3l3toc3CT">
    <w:name w:val="Titre 3.h3.l3.3.Guide 3.Head 3.List level 3.list 3.l3+toc 3.CT"/>
    <w:basedOn w:val="Titre1SectionofpaperH1h1h11h12h13h14h15h16h17h111h121h131h141h151h161h18h112h122h132h142h152h162h19h113h123h133h143h153h1631NMPHeading1ttulo1"/>
    <w:next w:val="Normal"/>
    <w:rsid w:val="006D7DE4"/>
    <w:pPr>
      <w:numPr>
        <w:numId w:val="0"/>
      </w:numPr>
      <w:tabs>
        <w:tab w:val="num" w:pos="720"/>
      </w:tabs>
      <w:spacing w:before="320"/>
      <w:ind w:left="720" w:hanging="720"/>
      <w:outlineLvl w:val="2"/>
    </w:pPr>
  </w:style>
  <w:style w:type="paragraph" w:customStyle="1" w:styleId="Lgendecap">
    <w:name w:val="Légende.cap"/>
    <w:basedOn w:val="Normal"/>
    <w:next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jc w:val="center"/>
      <w:textAlignment w:val="auto"/>
    </w:pPr>
    <w:rPr>
      <w:rFonts w:eastAsia="MS Mincho"/>
      <w:b/>
      <w:sz w:val="22"/>
      <w:lang w:val="en-US" w:eastAsia="fr-FR"/>
    </w:rPr>
  </w:style>
  <w:style w:type="paragraph" w:customStyle="1" w:styleId="Pieddepagefooterodd">
    <w:name w:val="Pied de page.footer odd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center" w:pos="4819"/>
        <w:tab w:val="right" w:pos="9071"/>
      </w:tabs>
      <w:overflowPunct/>
      <w:autoSpaceDE/>
      <w:autoSpaceDN/>
      <w:adjustRightInd/>
      <w:spacing w:after="120"/>
      <w:textAlignment w:val="auto"/>
    </w:pPr>
    <w:rPr>
      <w:rFonts w:eastAsia="MS Mincho"/>
      <w:sz w:val="22"/>
      <w:lang w:eastAsia="fr-FR"/>
    </w:rPr>
  </w:style>
  <w:style w:type="paragraph" w:customStyle="1" w:styleId="RetraitNormal2">
    <w:name w:val="RetraitNormal2"/>
    <w:basedOn w:val="NormalIndent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ind w:left="1134"/>
      <w:textAlignment w:val="auto"/>
    </w:pPr>
    <w:rPr>
      <w:rFonts w:eastAsia="SimSun"/>
      <w:sz w:val="22"/>
      <w:lang w:eastAsia="fr-FR"/>
    </w:rPr>
  </w:style>
  <w:style w:type="paragraph" w:customStyle="1" w:styleId="RetraitNormal3">
    <w:name w:val="RetraitNormal3"/>
    <w:basedOn w:val="RetraitNormal2"/>
    <w:rsid w:val="006D7DE4"/>
    <w:pPr>
      <w:ind w:left="1560"/>
    </w:pPr>
  </w:style>
  <w:style w:type="paragraph" w:customStyle="1" w:styleId="Tableau">
    <w:name w:val="Tableau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60"/>
      <w:textAlignment w:val="auto"/>
    </w:pPr>
    <w:rPr>
      <w:rFonts w:eastAsia="MS Mincho"/>
      <w:sz w:val="20"/>
      <w:lang w:val="en-GB" w:eastAsia="fr-FR"/>
    </w:rPr>
  </w:style>
  <w:style w:type="paragraph" w:customStyle="1" w:styleId="TAR">
    <w:name w:val="TAR"/>
    <w:basedOn w:val="TAL"/>
    <w:rsid w:val="006D7DE4"/>
    <w:pPr>
      <w:overflowPunct/>
      <w:autoSpaceDE/>
      <w:autoSpaceDN/>
      <w:adjustRightInd/>
      <w:spacing w:before="120" w:after="120"/>
      <w:jc w:val="right"/>
      <w:textAlignment w:val="auto"/>
    </w:pPr>
    <w:rPr>
      <w:lang w:eastAsia="fr-FR"/>
    </w:rPr>
  </w:style>
  <w:style w:type="paragraph" w:customStyle="1" w:styleId="ZT">
    <w:name w:val="ZT"/>
    <w:rsid w:val="006D7DE4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fr-FR"/>
    </w:rPr>
  </w:style>
  <w:style w:type="paragraph" w:customStyle="1" w:styleId="Bullets">
    <w:name w:val="Bullets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num" w:pos="432"/>
      </w:tabs>
      <w:overflowPunct/>
      <w:autoSpaceDE/>
      <w:autoSpaceDN/>
      <w:adjustRightInd/>
      <w:spacing w:after="120"/>
      <w:ind w:left="432" w:hanging="432"/>
      <w:textAlignment w:val="auto"/>
    </w:pPr>
    <w:rPr>
      <w:rFonts w:eastAsia="MS Mincho"/>
      <w:sz w:val="22"/>
      <w:lang w:val="en-GB" w:eastAsia="fr-FR"/>
    </w:rPr>
  </w:style>
  <w:style w:type="paragraph" w:customStyle="1" w:styleId="AnnexL2">
    <w:name w:val="Annex L2"/>
    <w:basedOn w:val="Normal"/>
    <w:next w:val="BodyText"/>
    <w:rsid w:val="006D7DE4"/>
    <w:pPr>
      <w:keepNext/>
      <w:tabs>
        <w:tab w:val="clear" w:pos="794"/>
        <w:tab w:val="clear" w:pos="1191"/>
        <w:tab w:val="clear" w:pos="1588"/>
        <w:tab w:val="clear" w:pos="1985"/>
        <w:tab w:val="num" w:pos="375"/>
        <w:tab w:val="num" w:pos="1440"/>
      </w:tabs>
      <w:overflowPunct/>
      <w:autoSpaceDE/>
      <w:autoSpaceDN/>
      <w:adjustRightInd/>
      <w:spacing w:before="240" w:after="60"/>
      <w:ind w:left="375" w:hanging="375"/>
      <w:textAlignment w:val="auto"/>
      <w:outlineLvl w:val="1"/>
    </w:pPr>
    <w:rPr>
      <w:rFonts w:eastAsia="MS Mincho"/>
      <w:sz w:val="22"/>
      <w:lang w:val="en-GB" w:eastAsia="fr-FR"/>
    </w:rPr>
  </w:style>
  <w:style w:type="paragraph" w:customStyle="1" w:styleId="Normal-12p-just">
    <w:name w:val="Normal-12p-just"/>
    <w:basedOn w:val="Normal"/>
    <w:rsid w:val="006D7DE4"/>
    <w:pPr>
      <w:widowControl w:val="0"/>
      <w:tabs>
        <w:tab w:val="clear" w:pos="794"/>
        <w:tab w:val="clear" w:pos="1191"/>
        <w:tab w:val="clear" w:pos="1588"/>
        <w:tab w:val="clear" w:pos="1985"/>
        <w:tab w:val="left" w:pos="0"/>
        <w:tab w:val="left" w:pos="567"/>
        <w:tab w:val="left" w:pos="1134"/>
        <w:tab w:val="left" w:pos="1701"/>
        <w:tab w:val="left" w:pos="2268"/>
        <w:tab w:val="left" w:pos="2835"/>
        <w:tab w:val="center" w:pos="4536"/>
        <w:tab w:val="right" w:pos="9072"/>
      </w:tabs>
      <w:overflowPunct/>
      <w:autoSpaceDE/>
      <w:autoSpaceDN/>
      <w:adjustRightInd/>
      <w:spacing w:after="120"/>
      <w:textAlignment w:val="auto"/>
    </w:pPr>
    <w:rPr>
      <w:rFonts w:eastAsia="MS Mincho"/>
      <w:sz w:val="22"/>
      <w:lang w:val="en-US" w:eastAsia="de-DE"/>
    </w:rPr>
  </w:style>
  <w:style w:type="paragraph" w:customStyle="1" w:styleId="Textedebulles1">
    <w:name w:val="Texte de bulles1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ascii="Tahoma" w:eastAsia="MS Mincho" w:hAnsi="Tahoma" w:cs="Times New Roman Bold"/>
      <w:sz w:val="16"/>
      <w:szCs w:val="16"/>
      <w:lang w:val="en-US" w:eastAsia="fr-FR"/>
    </w:rPr>
  </w:style>
  <w:style w:type="paragraph" w:customStyle="1" w:styleId="B3">
    <w:name w:val="B3"/>
    <w:basedOn w:val="List3"/>
    <w:rsid w:val="006D7DE4"/>
    <w:pPr>
      <w:tabs>
        <w:tab w:val="clear" w:pos="1440"/>
      </w:tabs>
      <w:overflowPunct w:val="0"/>
      <w:autoSpaceDE w:val="0"/>
      <w:autoSpaceDN w:val="0"/>
      <w:adjustRightInd w:val="0"/>
      <w:spacing w:before="120" w:after="180"/>
      <w:ind w:left="1135" w:hanging="284"/>
      <w:textAlignment w:val="baseline"/>
    </w:pPr>
    <w:rPr>
      <w:rFonts w:eastAsia="SimSun"/>
      <w:lang w:val="en-GB" w:eastAsia="en-US"/>
    </w:rPr>
  </w:style>
  <w:style w:type="paragraph" w:customStyle="1" w:styleId="tableentry">
    <w:name w:val="table entry"/>
    <w:basedOn w:val="Normal"/>
    <w:link w:val="tableentryChar"/>
    <w:rsid w:val="006D7DE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after="40" w:line="280" w:lineRule="atLeast"/>
      <w:textAlignment w:val="auto"/>
    </w:pPr>
    <w:rPr>
      <w:rFonts w:ascii="Bookman" w:eastAsia="MS Mincho" w:hAnsi="Bookman"/>
      <w:sz w:val="20"/>
      <w:lang w:val="en-US"/>
    </w:rPr>
  </w:style>
  <w:style w:type="paragraph" w:customStyle="1" w:styleId="TAJ">
    <w:name w:val="TAJ"/>
    <w:basedOn w:val="TH"/>
    <w:rsid w:val="006D7DE4"/>
    <w:pPr>
      <w:overflowPunct/>
      <w:autoSpaceDE/>
      <w:autoSpaceDN/>
      <w:adjustRightInd/>
      <w:textAlignment w:val="auto"/>
    </w:pPr>
    <w:rPr>
      <w:rFonts w:eastAsia="Times New Roman"/>
    </w:rPr>
  </w:style>
  <w:style w:type="paragraph" w:customStyle="1" w:styleId="FP">
    <w:name w:val="FP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MS Mincho"/>
      <w:sz w:val="20"/>
      <w:lang w:val="en-GB"/>
    </w:rPr>
  </w:style>
  <w:style w:type="paragraph" w:customStyle="1" w:styleId="tabletitle1">
    <w:name w:val="table title"/>
    <w:basedOn w:val="Normal"/>
    <w:rsid w:val="006D7DE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 w:line="280" w:lineRule="atLeast"/>
      <w:jc w:val="center"/>
      <w:textAlignment w:val="auto"/>
    </w:pPr>
    <w:rPr>
      <w:rFonts w:ascii="Bookman Old Style" w:eastAsia="SimSun" w:hAnsi="Bookman Old Style"/>
      <w:b/>
      <w:sz w:val="22"/>
      <w:lang w:val="en-US"/>
    </w:rPr>
  </w:style>
  <w:style w:type="paragraph" w:customStyle="1" w:styleId="InsideAddress">
    <w:name w:val="Inside Address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ascii="Helvetica" w:eastAsia="MS Mincho" w:hAnsi="Helvetica"/>
      <w:sz w:val="22"/>
      <w:lang w:val="en-GB"/>
    </w:rPr>
  </w:style>
  <w:style w:type="paragraph" w:customStyle="1" w:styleId="Style11ptComplexeGrasAvant3ptAprs5pt">
    <w:name w:val="Style 11 pt (Complexe) Gras Avant : 3 pt Après : 5 p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80" w:after="220"/>
      <w:textAlignment w:val="auto"/>
    </w:pPr>
    <w:rPr>
      <w:rFonts w:eastAsia="MS Mincho"/>
      <w:bCs/>
      <w:sz w:val="22"/>
      <w:szCs w:val="22"/>
      <w:lang w:val="en-US" w:eastAsia="fr-FR"/>
    </w:rPr>
  </w:style>
  <w:style w:type="paragraph" w:customStyle="1" w:styleId="Objetducommentaire1">
    <w:name w:val="Objet du commentaire1"/>
    <w:basedOn w:val="CommentText"/>
    <w:next w:val="CommentText"/>
    <w:rsid w:val="006D7DE4"/>
    <w:pPr>
      <w:numPr>
        <w:ilvl w:val="3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jc w:val="both"/>
      <w:textAlignment w:val="auto"/>
    </w:pPr>
    <w:rPr>
      <w:rFonts w:eastAsia="Times New Roman"/>
      <w:b/>
      <w:bCs/>
      <w:lang w:val="en-US" w:eastAsia="fr-FR"/>
    </w:rPr>
  </w:style>
  <w:style w:type="paragraph" w:customStyle="1" w:styleId="Textedebulles2">
    <w:name w:val="Texte de bulles2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ascii="Tahoma" w:eastAsia="MS Mincho" w:hAnsi="Tahoma" w:cs="Tahoma"/>
      <w:sz w:val="16"/>
      <w:szCs w:val="16"/>
      <w:lang w:val="en-US" w:eastAsia="fr-FR"/>
    </w:rPr>
  </w:style>
  <w:style w:type="paragraph" w:customStyle="1" w:styleId="StyleTitre3h3l33Guide3Head3Listlevel3list3l3toc3C">
    <w:name w:val="Style Titre 3.h3.l3.3.Guide 3.Head 3.List level 3.list 3.l3+toc 3.C..."/>
    <w:basedOn w:val="Titre3h3l33Guide3Head3Listlevel3list3l3toc3CT"/>
    <w:rsid w:val="006D7DE4"/>
    <w:pPr>
      <w:numPr>
        <w:ilvl w:val="2"/>
      </w:numPr>
      <w:tabs>
        <w:tab w:val="num" w:pos="720"/>
      </w:tabs>
      <w:ind w:left="720" w:hanging="720"/>
    </w:pPr>
  </w:style>
  <w:style w:type="paragraph" w:customStyle="1" w:styleId="StyleTitre1SectionofpaperH1h1h11h12h13h14h15h16h17h1">
    <w:name w:val="Style Titre 1.Section of paper.H1.h1.h11.h12.h13.h14.h15.h16.h17.h1..."/>
    <w:basedOn w:val="Titre1SectionofpaperH1h1h11h12h13h14h15h16h17h111h121h131h141h151h161h18h112h122h132h142h152h162h19h113h123h133h143h153h1631NMPHeading1ttulo1"/>
    <w:rsid w:val="006D7DE4"/>
    <w:rPr>
      <w:szCs w:val="24"/>
    </w:rPr>
  </w:style>
  <w:style w:type="paragraph" w:customStyle="1" w:styleId="Style0">
    <w:name w:val="Style0"/>
    <w:rsid w:val="006D7DE4"/>
    <w:pPr>
      <w:autoSpaceDE w:val="0"/>
      <w:autoSpaceDN w:val="0"/>
      <w:adjustRightInd w:val="0"/>
    </w:pPr>
    <w:rPr>
      <w:rFonts w:ascii="Arial" w:eastAsia="MS Mincho" w:hAnsi="Arial"/>
      <w:sz w:val="24"/>
      <w:szCs w:val="24"/>
      <w:lang w:val="en-US" w:eastAsia="en-US"/>
    </w:rPr>
  </w:style>
  <w:style w:type="paragraph" w:customStyle="1" w:styleId="NumlistReport">
    <w:name w:val="Numlist Report"/>
    <w:basedOn w:val="Normal"/>
    <w:rsid w:val="006D7DE4"/>
    <w:pPr>
      <w:numPr>
        <w:numId w:val="9"/>
      </w:numPr>
      <w:jc w:val="left"/>
    </w:pPr>
    <w:rPr>
      <w:rFonts w:eastAsia="MS Mincho"/>
      <w:lang w:val="en-GB"/>
    </w:rPr>
  </w:style>
  <w:style w:type="paragraph" w:customStyle="1" w:styleId="StyleGrasAvant18pt">
    <w:name w:val="Style Gras Avant : 18 pt"/>
    <w:basedOn w:val="Heading1"/>
    <w:rsid w:val="006D7DE4"/>
    <w:pPr>
      <w:tabs>
        <w:tab w:val="clear" w:pos="794"/>
        <w:tab w:val="num" w:pos="792"/>
      </w:tabs>
      <w:spacing w:before="360"/>
      <w:ind w:left="792" w:hanging="792"/>
      <w:jc w:val="left"/>
    </w:pPr>
    <w:rPr>
      <w:rFonts w:eastAsia="SimSun"/>
      <w:b w:val="0"/>
      <w:bCs/>
      <w:lang w:val="en-GB"/>
    </w:rPr>
  </w:style>
  <w:style w:type="paragraph" w:customStyle="1" w:styleId="Kommentarthema1">
    <w:name w:val="Kommentarthema1"/>
    <w:basedOn w:val="CommentText"/>
    <w:next w:val="CommentText"/>
    <w:semiHidden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jc w:val="both"/>
      <w:textAlignment w:val="auto"/>
    </w:pPr>
    <w:rPr>
      <w:rFonts w:eastAsia="Times New Roman"/>
      <w:b/>
      <w:bCs/>
      <w:lang w:val="en-US" w:eastAsia="fr-FR"/>
    </w:rPr>
  </w:style>
  <w:style w:type="character" w:customStyle="1" w:styleId="sbtxt3">
    <w:name w:val="sbtxt3"/>
    <w:basedOn w:val="DefaultParagraphFont"/>
    <w:rsid w:val="006D7DE4"/>
  </w:style>
  <w:style w:type="character" w:customStyle="1" w:styleId="body-text">
    <w:name w:val="body-text"/>
    <w:basedOn w:val="DefaultParagraphFont"/>
    <w:rsid w:val="006D7DE4"/>
  </w:style>
  <w:style w:type="paragraph" w:customStyle="1" w:styleId="12">
    <w:name w:val="样式1"/>
    <w:basedOn w:val="TOC2"/>
    <w:rsid w:val="006D7DE4"/>
    <w:pPr>
      <w:keepLines w:val="0"/>
      <w:tabs>
        <w:tab w:val="clear" w:pos="1276"/>
        <w:tab w:val="clear" w:pos="8789"/>
        <w:tab w:val="clear" w:pos="9611"/>
        <w:tab w:val="left" w:pos="794"/>
        <w:tab w:val="left" w:pos="1191"/>
        <w:tab w:val="left" w:pos="1588"/>
        <w:tab w:val="left" w:pos="1985"/>
        <w:tab w:val="right" w:leader="dot" w:pos="7700"/>
      </w:tabs>
      <w:spacing w:before="120"/>
      <w:ind w:leftChars="200" w:left="420" w:right="0" w:firstLine="0"/>
      <w:jc w:val="left"/>
    </w:pPr>
    <w:rPr>
      <w:rFonts w:ascii="SimSun" w:eastAsia="SimSun" w:hAnsi="SimSun" w:cs="SimSun"/>
      <w:bCs/>
      <w:noProof/>
      <w:szCs w:val="32"/>
      <w:lang w:val="en-GB"/>
    </w:rPr>
  </w:style>
  <w:style w:type="paragraph" w:customStyle="1" w:styleId="a3">
    <w:name w:val="图表标题"/>
    <w:basedOn w:val="Caption"/>
    <w:link w:val="Char0"/>
    <w:autoRedefine/>
    <w:rsid w:val="006D7DE4"/>
    <w:pPr>
      <w:widowControl w:val="0"/>
      <w:tabs>
        <w:tab w:val="clear" w:pos="794"/>
        <w:tab w:val="clear" w:pos="1191"/>
        <w:tab w:val="clear" w:pos="1588"/>
        <w:tab w:val="clear" w:pos="1985"/>
        <w:tab w:val="left" w:pos="480"/>
        <w:tab w:val="left" w:pos="7200"/>
      </w:tabs>
      <w:overflowPunct/>
      <w:autoSpaceDE/>
      <w:autoSpaceDN/>
      <w:adjustRightInd/>
      <w:spacing w:before="152" w:after="160" w:line="360" w:lineRule="auto"/>
      <w:jc w:val="center"/>
      <w:textAlignment w:val="auto"/>
    </w:pPr>
    <w:rPr>
      <w:rFonts w:eastAsia="SimSun" w:cs="Arial"/>
      <w:b w:val="0"/>
      <w:bCs w:val="0"/>
      <w:kern w:val="2"/>
      <w:sz w:val="24"/>
      <w:szCs w:val="24"/>
      <w:lang w:val="en-US" w:eastAsia="zh-CN"/>
    </w:rPr>
  </w:style>
  <w:style w:type="paragraph" w:customStyle="1" w:styleId="20">
    <w:name w:val="首行缩进2字符"/>
    <w:basedOn w:val="Normal"/>
    <w:link w:val="2Char"/>
    <w:autoRedefine/>
    <w:rsid w:val="006D7DE4"/>
    <w:pPr>
      <w:widowControl w:val="0"/>
      <w:tabs>
        <w:tab w:val="clear" w:pos="794"/>
        <w:tab w:val="clear" w:pos="1191"/>
        <w:tab w:val="clear" w:pos="1588"/>
        <w:tab w:val="clear" w:pos="1985"/>
        <w:tab w:val="left" w:pos="8160"/>
      </w:tabs>
      <w:overflowPunct/>
      <w:autoSpaceDE/>
      <w:autoSpaceDN/>
      <w:adjustRightInd/>
      <w:spacing w:before="0" w:line="360" w:lineRule="auto"/>
      <w:jc w:val="center"/>
      <w:textAlignment w:val="auto"/>
    </w:pPr>
    <w:rPr>
      <w:rFonts w:eastAsia="SimSun"/>
      <w:kern w:val="2"/>
      <w:szCs w:val="24"/>
      <w:lang w:val="en-US" w:eastAsia="zh-CN"/>
    </w:rPr>
  </w:style>
  <w:style w:type="character" w:customStyle="1" w:styleId="2Char">
    <w:name w:val="首行缩进2字符 Char"/>
    <w:link w:val="20"/>
    <w:rsid w:val="006D7DE4"/>
    <w:rPr>
      <w:rFonts w:eastAsia="SimSun"/>
      <w:kern w:val="2"/>
      <w:sz w:val="24"/>
      <w:szCs w:val="24"/>
      <w:lang w:val="en-US" w:eastAsia="zh-CN" w:bidi="ar-SA"/>
    </w:rPr>
  </w:style>
  <w:style w:type="paragraph" w:customStyle="1" w:styleId="a4">
    <w:name w:val="图表文本"/>
    <w:basedOn w:val="Normal"/>
    <w:autoRedefine/>
    <w:rsid w:val="006D7DE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Lines="50" w:after="156" w:line="360" w:lineRule="auto"/>
      <w:ind w:hanging="21"/>
      <w:jc w:val="center"/>
      <w:textAlignment w:val="auto"/>
    </w:pPr>
    <w:rPr>
      <w:rFonts w:eastAsia="SimSun"/>
      <w:kern w:val="2"/>
      <w:szCs w:val="24"/>
      <w:lang w:val="en-US" w:eastAsia="zh-CN"/>
    </w:rPr>
  </w:style>
  <w:style w:type="character" w:customStyle="1" w:styleId="Char0">
    <w:name w:val="图表标题 Char"/>
    <w:link w:val="a3"/>
    <w:rsid w:val="006D7DE4"/>
    <w:rPr>
      <w:rFonts w:eastAsia="SimSun" w:cs="Arial"/>
      <w:kern w:val="2"/>
      <w:sz w:val="24"/>
      <w:szCs w:val="24"/>
      <w:lang w:val="en-US" w:eastAsia="zh-CN" w:bidi="ar-SA"/>
    </w:rPr>
  </w:style>
  <w:style w:type="table" w:styleId="TableClassic1">
    <w:name w:val="Table Classic 1"/>
    <w:basedOn w:val="TableNormal"/>
    <w:rsid w:val="006D7DE4"/>
    <w:pPr>
      <w:widowControl w:val="0"/>
      <w:jc w:val="both"/>
    </w:pPr>
    <w:rPr>
      <w:rFonts w:ascii="Times" w:eastAsia="SimSun" w:hAnsi="Times"/>
      <w:sz w:val="18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rFonts w:ascii="Calibri" w:eastAsia="SimSun" w:hAnsi="Calibri"/>
        <w:b/>
        <w:i w:val="0"/>
        <w:iCs/>
        <w:sz w:val="18"/>
      </w:rPr>
      <w:tblPr/>
      <w:tcPr>
        <w:tcBorders>
          <w:top w:val="single" w:sz="12" w:space="0" w:color="000000"/>
          <w:bottom w:val="single" w:sz="6" w:space="0" w:color="000000"/>
        </w:tcBorders>
        <w:shd w:val="clear" w:color="auto" w:fill="auto"/>
      </w:tcPr>
    </w:tblStylePr>
    <w:tblStylePr w:type="lastRow">
      <w:rPr>
        <w:color w:val="auto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rPr>
        <w:rFonts w:ascii="Calibri" w:eastAsia="SimSun" w:hAnsi="Calibri"/>
        <w:sz w:val="18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swCell">
      <w:rPr>
        <w:b w:val="0"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ListNumber2BeforeAutoAfterAuto1">
    <w:name w:val="Style List Number 2 + Before:  Auto After:  Auto1"/>
    <w:basedOn w:val="ListNumber2"/>
    <w:rsid w:val="006D7DE4"/>
    <w:pPr>
      <w:widowControl w:val="0"/>
      <w:numPr>
        <w:ilvl w:val="0"/>
        <w:numId w:val="41"/>
      </w:numPr>
      <w:tabs>
        <w:tab w:val="clear" w:pos="360"/>
        <w:tab w:val="left" w:pos="800"/>
        <w:tab w:val="num" w:pos="1200"/>
      </w:tabs>
      <w:spacing w:beforeAutospacing="1" w:after="0" w:afterAutospacing="1" w:line="320" w:lineRule="exact"/>
      <w:ind w:left="1200" w:hanging="780"/>
    </w:pPr>
    <w:rPr>
      <w:rFonts w:eastAsia="Times" w:cs="SimSun"/>
      <w:kern w:val="2"/>
      <w:lang w:eastAsia="zh-CN"/>
    </w:rPr>
  </w:style>
  <w:style w:type="paragraph" w:customStyle="1" w:styleId="CarattereCarattereCharCharCarattereCarattere">
    <w:name w:val=" Carattere Carattere (文字) (文字) Char Char (文字) (文字) Carattere Carattere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GSM">
    <w:name w:val="ZGSM"/>
    <w:rsid w:val="006D7DE4"/>
  </w:style>
  <w:style w:type="paragraph" w:customStyle="1" w:styleId="ZD">
    <w:name w:val="ZD"/>
    <w:rsid w:val="006D7D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GB" w:eastAsia="en-GB"/>
    </w:rPr>
  </w:style>
  <w:style w:type="paragraph" w:customStyle="1" w:styleId="TT">
    <w:name w:val="TT"/>
    <w:basedOn w:val="Heading1"/>
    <w:next w:val="Normal"/>
    <w:rsid w:val="006D7DE4"/>
    <w:pPr>
      <w:pBdr>
        <w:top w:val="single" w:sz="12" w:space="3" w:color="auto"/>
      </w:pBdr>
      <w:tabs>
        <w:tab w:val="clear" w:pos="794"/>
        <w:tab w:val="clear" w:pos="1191"/>
        <w:tab w:val="clear" w:pos="1588"/>
        <w:tab w:val="clear" w:pos="1985"/>
      </w:tabs>
      <w:spacing w:before="240" w:after="180"/>
      <w:ind w:left="1134" w:hanging="1134"/>
      <w:jc w:val="left"/>
      <w:outlineLvl w:val="9"/>
    </w:pPr>
    <w:rPr>
      <w:rFonts w:ascii="Arial" w:eastAsia="SimSun" w:hAnsi="Arial"/>
      <w:b w:val="0"/>
      <w:sz w:val="36"/>
      <w:lang w:val="en-GB" w:eastAsia="en-GB"/>
    </w:rPr>
  </w:style>
  <w:style w:type="paragraph" w:customStyle="1" w:styleId="NF">
    <w:name w:val="NF"/>
    <w:basedOn w:val="NO"/>
    <w:rsid w:val="006D7DE4"/>
    <w:pPr>
      <w:keepNext/>
      <w:spacing w:after="0"/>
    </w:pPr>
    <w:rPr>
      <w:rFonts w:ascii="Arial" w:eastAsia="Times New Roman" w:hAnsi="Arial"/>
      <w:sz w:val="18"/>
      <w:lang w:eastAsia="en-GB"/>
    </w:rPr>
  </w:style>
  <w:style w:type="paragraph" w:customStyle="1" w:styleId="PL">
    <w:name w:val="PL"/>
    <w:rsid w:val="006D7D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paragraph" w:customStyle="1" w:styleId="LD">
    <w:name w:val="LD"/>
    <w:rsid w:val="006D7D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GB" w:eastAsia="en-GB"/>
    </w:rPr>
  </w:style>
  <w:style w:type="paragraph" w:customStyle="1" w:styleId="EX">
    <w:name w:val="EX"/>
    <w:basedOn w:val="Normal"/>
    <w:rsid w:val="006D7DE4"/>
    <w:pPr>
      <w:keepLines/>
      <w:tabs>
        <w:tab w:val="clear" w:pos="794"/>
        <w:tab w:val="clear" w:pos="1191"/>
        <w:tab w:val="clear" w:pos="1588"/>
        <w:tab w:val="clear" w:pos="1985"/>
      </w:tabs>
      <w:spacing w:before="0" w:after="180"/>
      <w:ind w:left="1702" w:hanging="1418"/>
      <w:jc w:val="left"/>
    </w:pPr>
    <w:rPr>
      <w:rFonts w:eastAsia="SimSun"/>
      <w:sz w:val="20"/>
      <w:lang w:val="en-GB" w:eastAsia="en-GB"/>
    </w:rPr>
  </w:style>
  <w:style w:type="paragraph" w:customStyle="1" w:styleId="NW">
    <w:name w:val="NW"/>
    <w:basedOn w:val="NO"/>
    <w:rsid w:val="006D7DE4"/>
    <w:pPr>
      <w:spacing w:after="0"/>
    </w:pPr>
    <w:rPr>
      <w:rFonts w:eastAsia="Times New Roman"/>
      <w:lang w:eastAsia="en-GB"/>
    </w:rPr>
  </w:style>
  <w:style w:type="paragraph" w:customStyle="1" w:styleId="EW">
    <w:name w:val="EW"/>
    <w:basedOn w:val="EX"/>
    <w:rsid w:val="006D7DE4"/>
    <w:pPr>
      <w:spacing w:after="0"/>
    </w:pPr>
  </w:style>
  <w:style w:type="paragraph" w:customStyle="1" w:styleId="EditorsNote">
    <w:name w:val="Editor's Note"/>
    <w:basedOn w:val="NO"/>
    <w:rsid w:val="006D7DE4"/>
    <w:rPr>
      <w:rFonts w:eastAsia="Times New Roman"/>
      <w:color w:val="FF0000"/>
      <w:lang w:eastAsia="en-GB"/>
    </w:rPr>
  </w:style>
  <w:style w:type="paragraph" w:customStyle="1" w:styleId="ZA">
    <w:name w:val="ZA"/>
    <w:rsid w:val="006D7D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GB" w:eastAsia="en-GB"/>
    </w:rPr>
  </w:style>
  <w:style w:type="paragraph" w:customStyle="1" w:styleId="ZB">
    <w:name w:val="ZB"/>
    <w:rsid w:val="006D7D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GB" w:eastAsia="en-GB"/>
    </w:rPr>
  </w:style>
  <w:style w:type="paragraph" w:customStyle="1" w:styleId="ZU">
    <w:name w:val="ZU"/>
    <w:rsid w:val="006D7D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GB" w:eastAsia="en-GB"/>
    </w:rPr>
  </w:style>
  <w:style w:type="paragraph" w:customStyle="1" w:styleId="ZH">
    <w:name w:val="ZH"/>
    <w:rsid w:val="006D7D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GB" w:eastAsia="en-GB"/>
    </w:rPr>
  </w:style>
  <w:style w:type="paragraph" w:customStyle="1" w:styleId="ZG">
    <w:name w:val="ZG"/>
    <w:rsid w:val="006D7D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GB" w:eastAsia="en-GB"/>
    </w:rPr>
  </w:style>
  <w:style w:type="paragraph" w:customStyle="1" w:styleId="B4">
    <w:name w:val="B4"/>
    <w:basedOn w:val="List4"/>
    <w:rsid w:val="006D7DE4"/>
    <w:pPr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lang w:eastAsia="en-GB"/>
    </w:rPr>
  </w:style>
  <w:style w:type="paragraph" w:customStyle="1" w:styleId="B5">
    <w:name w:val="B5"/>
    <w:basedOn w:val="List5"/>
    <w:rsid w:val="006D7DE4"/>
    <w:pPr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lang w:eastAsia="en-GB"/>
    </w:rPr>
  </w:style>
  <w:style w:type="paragraph" w:customStyle="1" w:styleId="ZTD">
    <w:name w:val="ZTD"/>
    <w:basedOn w:val="ZB"/>
    <w:rsid w:val="006D7D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D7DE4"/>
    <w:pPr>
      <w:framePr w:wrap="notBeside" w:y="16161"/>
    </w:pPr>
  </w:style>
  <w:style w:type="paragraph" w:customStyle="1" w:styleId="INDENT1">
    <w:name w:val="INDENT1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180"/>
      <w:ind w:left="851"/>
      <w:jc w:val="left"/>
    </w:pPr>
    <w:rPr>
      <w:rFonts w:eastAsia="SimSun"/>
      <w:sz w:val="20"/>
      <w:lang w:val="en-GB" w:eastAsia="en-GB"/>
    </w:rPr>
  </w:style>
  <w:style w:type="paragraph" w:customStyle="1" w:styleId="INDENT2">
    <w:name w:val="INDENT2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180"/>
      <w:ind w:left="1135" w:hanging="284"/>
      <w:jc w:val="left"/>
    </w:pPr>
    <w:rPr>
      <w:rFonts w:eastAsia="SimSun"/>
      <w:sz w:val="20"/>
      <w:lang w:val="en-GB" w:eastAsia="en-GB"/>
    </w:rPr>
  </w:style>
  <w:style w:type="paragraph" w:customStyle="1" w:styleId="INDENT3">
    <w:name w:val="INDENT3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180"/>
      <w:ind w:left="1701" w:hanging="567"/>
      <w:jc w:val="left"/>
    </w:pPr>
    <w:rPr>
      <w:rFonts w:eastAsia="SimSun"/>
      <w:sz w:val="20"/>
      <w:lang w:val="en-GB" w:eastAsia="en-GB"/>
    </w:rPr>
  </w:style>
  <w:style w:type="paragraph" w:customStyle="1" w:styleId="RecCCITT">
    <w:name w:val="Rec_CCITT_#"/>
    <w:basedOn w:val="Normal"/>
    <w:rsid w:val="006D7DE4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180"/>
      <w:jc w:val="left"/>
    </w:pPr>
    <w:rPr>
      <w:rFonts w:eastAsia="SimSun"/>
      <w:b/>
      <w:sz w:val="20"/>
      <w:lang w:val="en-GB" w:eastAsia="en-GB"/>
    </w:rPr>
  </w:style>
  <w:style w:type="paragraph" w:customStyle="1" w:styleId="CouvRecTitle">
    <w:name w:val="Couv Rec Title"/>
    <w:basedOn w:val="Normal"/>
    <w:rsid w:val="006D7DE4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40" w:after="180"/>
      <w:ind w:left="1418"/>
      <w:jc w:val="left"/>
    </w:pPr>
    <w:rPr>
      <w:rFonts w:ascii="Arial" w:eastAsia="SimSun" w:hAnsi="Arial"/>
      <w:b/>
      <w:sz w:val="36"/>
      <w:lang w:val="en-US" w:eastAsia="en-GB"/>
    </w:rPr>
  </w:style>
  <w:style w:type="paragraph" w:customStyle="1" w:styleId="Guidance">
    <w:name w:val="Guidance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180"/>
      <w:jc w:val="left"/>
    </w:pPr>
    <w:rPr>
      <w:rFonts w:eastAsia="SimSun"/>
      <w:i/>
      <w:color w:val="0000FF"/>
      <w:sz w:val="20"/>
      <w:lang w:val="en-GB" w:eastAsia="en-GB"/>
    </w:rPr>
  </w:style>
  <w:style w:type="paragraph" w:customStyle="1" w:styleId="ListofMilestones">
    <w:name w:val="List of Milestones"/>
    <w:basedOn w:val="B10"/>
    <w:next w:val="B10"/>
    <w:rsid w:val="006D7DE4"/>
    <w:pPr>
      <w:overflowPunct w:val="0"/>
      <w:autoSpaceDE w:val="0"/>
      <w:autoSpaceDN w:val="0"/>
      <w:adjustRightInd w:val="0"/>
      <w:spacing w:after="0"/>
      <w:ind w:left="283" w:hanging="283"/>
      <w:textAlignment w:val="baseline"/>
    </w:pPr>
    <w:rPr>
      <w:rFonts w:ascii="Arial" w:eastAsia="Times New Roman" w:hAnsi="Arial"/>
      <w:sz w:val="16"/>
      <w:lang w:eastAsia="en-GB"/>
    </w:rPr>
  </w:style>
  <w:style w:type="paragraph" w:customStyle="1" w:styleId="SvcTabCol1">
    <w:name w:val="Svc Tab Col 1"/>
    <w:basedOn w:val="Normal"/>
    <w:rsid w:val="006D7DE4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60" w:after="60"/>
      <w:jc w:val="left"/>
    </w:pPr>
    <w:rPr>
      <w:rFonts w:eastAsia="SimSun"/>
      <w:sz w:val="20"/>
      <w:lang w:val="en-US" w:eastAsia="en-GB"/>
    </w:rPr>
  </w:style>
  <w:style w:type="paragraph" w:customStyle="1" w:styleId="berschrift1H1">
    <w:name w:val="Überschrift 1.H1"/>
    <w:basedOn w:val="Normal"/>
    <w:next w:val="Normal"/>
    <w:rsid w:val="006D7DE4"/>
    <w:pPr>
      <w:keepNext/>
      <w:keepLines/>
      <w:numPr>
        <w:numId w:val="45"/>
      </w:numPr>
      <w:pBdr>
        <w:top w:val="single" w:sz="12" w:space="3" w:color="auto"/>
      </w:pBdr>
      <w:tabs>
        <w:tab w:val="clear" w:pos="794"/>
        <w:tab w:val="clear" w:pos="1191"/>
        <w:tab w:val="clear" w:pos="1588"/>
        <w:tab w:val="clear" w:pos="1985"/>
      </w:tabs>
      <w:spacing w:before="240" w:after="180"/>
      <w:jc w:val="left"/>
      <w:outlineLvl w:val="0"/>
    </w:pPr>
    <w:rPr>
      <w:rFonts w:ascii="Arial" w:eastAsia="SimSun" w:hAnsi="Arial"/>
      <w:sz w:val="36"/>
      <w:lang w:val="en-GB" w:eastAsia="en-GB"/>
    </w:rPr>
  </w:style>
  <w:style w:type="paragraph" w:customStyle="1" w:styleId="textintend1">
    <w:name w:val="text intend 1"/>
    <w:basedOn w:val="text"/>
    <w:rsid w:val="006D7DE4"/>
    <w:pPr>
      <w:widowControl/>
      <w:numPr>
        <w:numId w:val="42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rsid w:val="006D7DE4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after="240"/>
    </w:pPr>
    <w:rPr>
      <w:rFonts w:eastAsia="SimSun"/>
      <w:lang w:val="en-AU" w:eastAsia="en-GB"/>
    </w:rPr>
  </w:style>
  <w:style w:type="paragraph" w:customStyle="1" w:styleId="textintend2">
    <w:name w:val="text intend 2"/>
    <w:basedOn w:val="text"/>
    <w:rsid w:val="006D7DE4"/>
    <w:pPr>
      <w:widowControl/>
      <w:numPr>
        <w:numId w:val="43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6D7DE4"/>
    <w:pPr>
      <w:widowControl/>
      <w:numPr>
        <w:numId w:val="44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6D7DE4"/>
    <w:pPr>
      <w:widowControl w:val="0"/>
      <w:numPr>
        <w:numId w:val="46"/>
      </w:numPr>
      <w:tabs>
        <w:tab w:val="clear" w:pos="794"/>
        <w:tab w:val="clear" w:pos="1191"/>
        <w:tab w:val="clear" w:pos="1588"/>
        <w:tab w:val="clear" w:pos="1985"/>
      </w:tabs>
      <w:spacing w:before="60" w:after="60"/>
    </w:pPr>
    <w:rPr>
      <w:rFonts w:eastAsia="MS Mincho"/>
      <w:sz w:val="20"/>
      <w:lang w:val="en-GB" w:eastAsia="en-GB"/>
    </w:rPr>
  </w:style>
  <w:style w:type="paragraph" w:customStyle="1" w:styleId="TextkrpervorPunkt">
    <w:name w:val="Textkörper vor Punkt"/>
    <w:basedOn w:val="BodyText"/>
    <w:next w:val="ListBullet0"/>
    <w:rsid w:val="006D7DE4"/>
    <w:pPr>
      <w:keepNext/>
      <w:tabs>
        <w:tab w:val="clear" w:pos="794"/>
        <w:tab w:val="clear" w:pos="1191"/>
        <w:tab w:val="clear" w:pos="1588"/>
        <w:tab w:val="clear" w:pos="1985"/>
      </w:tabs>
      <w:spacing w:before="0" w:after="0"/>
    </w:pPr>
    <w:rPr>
      <w:rFonts w:eastAsia="Times New Roman"/>
      <w:sz w:val="20"/>
      <w:lang w:val="en-GB" w:eastAsia="de-DE"/>
    </w:rPr>
  </w:style>
  <w:style w:type="paragraph" w:customStyle="1" w:styleId="skinny">
    <w:name w:val="skinny"/>
    <w:basedOn w:val="Normal"/>
    <w:rsid w:val="006D7DE4"/>
    <w:pPr>
      <w:pBdr>
        <w:top w:val="single" w:sz="6" w:space="4" w:color="auto"/>
      </w:pBdr>
      <w:tabs>
        <w:tab w:val="clear" w:pos="794"/>
        <w:tab w:val="clear" w:pos="1191"/>
        <w:tab w:val="clear" w:pos="1588"/>
        <w:tab w:val="clear" w:pos="1985"/>
      </w:tabs>
      <w:spacing w:before="0" w:line="80" w:lineRule="exact"/>
      <w:jc w:val="left"/>
    </w:pPr>
    <w:rPr>
      <w:rFonts w:ascii="Bookman Old Style" w:eastAsia="SimSun" w:hAnsi="Bookman Old Style"/>
      <w:lang w:val="en-US" w:eastAsia="en-GB"/>
    </w:rPr>
  </w:style>
  <w:style w:type="paragraph" w:customStyle="1" w:styleId="figureart">
    <w:name w:val="figure art"/>
    <w:basedOn w:val="Normal"/>
    <w:next w:val="Normal"/>
    <w:rsid w:val="006D7DE4"/>
    <w:pPr>
      <w:keepNext/>
      <w:tabs>
        <w:tab w:val="clear" w:pos="794"/>
        <w:tab w:val="clear" w:pos="1191"/>
        <w:tab w:val="clear" w:pos="1588"/>
        <w:tab w:val="clear" w:pos="1985"/>
      </w:tabs>
      <w:spacing w:line="280" w:lineRule="atLeast"/>
      <w:jc w:val="center"/>
    </w:pPr>
    <w:rPr>
      <w:rFonts w:ascii="Bookman Old Style" w:eastAsia="SimSun" w:hAnsi="Bookman Old Style"/>
      <w:sz w:val="20"/>
      <w:lang w:val="en-US" w:eastAsia="en-GB"/>
    </w:rPr>
  </w:style>
  <w:style w:type="paragraph" w:customStyle="1" w:styleId="numbrdlist">
    <w:name w:val="numbrd list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decimal" w:pos="547"/>
      </w:tabs>
      <w:spacing w:line="280" w:lineRule="atLeast"/>
      <w:ind w:left="720" w:hanging="720"/>
      <w:jc w:val="left"/>
    </w:pPr>
    <w:rPr>
      <w:rFonts w:ascii="Bookman Old Style" w:eastAsia="SimSun" w:hAnsi="Bookman Old Style"/>
      <w:sz w:val="20"/>
      <w:lang w:val="en-US" w:eastAsia="en-GB"/>
    </w:rPr>
  </w:style>
  <w:style w:type="paragraph" w:customStyle="1" w:styleId="datafield">
    <w:name w:val="data field"/>
    <w:basedOn w:val="Normal"/>
    <w:rsid w:val="006D7DE4"/>
    <w:pPr>
      <w:keepLines/>
      <w:tabs>
        <w:tab w:val="clear" w:pos="794"/>
        <w:tab w:val="clear" w:pos="1191"/>
        <w:tab w:val="clear" w:pos="1588"/>
        <w:tab w:val="clear" w:pos="1985"/>
        <w:tab w:val="right" w:pos="2160"/>
        <w:tab w:val="left" w:pos="2520"/>
      </w:tabs>
      <w:spacing w:line="280" w:lineRule="atLeast"/>
      <w:ind w:left="2880" w:hanging="2880"/>
    </w:pPr>
    <w:rPr>
      <w:rFonts w:ascii="Bookman Old Style" w:eastAsia="SimSun" w:hAnsi="Bookman Old Style"/>
      <w:sz w:val="20"/>
      <w:lang w:val="en-US" w:eastAsia="en-GB"/>
    </w:rPr>
  </w:style>
  <w:style w:type="paragraph" w:customStyle="1" w:styleId="bullet10">
    <w:name w:val="bullet 1"/>
    <w:basedOn w:val="Normal"/>
    <w:rsid w:val="006D7DE4"/>
    <w:pPr>
      <w:keepLines/>
      <w:tabs>
        <w:tab w:val="clear" w:pos="794"/>
        <w:tab w:val="clear" w:pos="1191"/>
        <w:tab w:val="clear" w:pos="1588"/>
        <w:tab w:val="clear" w:pos="1985"/>
      </w:tabs>
      <w:spacing w:line="280" w:lineRule="atLeast"/>
      <w:ind w:left="360" w:hanging="360"/>
      <w:jc w:val="left"/>
    </w:pPr>
    <w:rPr>
      <w:rFonts w:ascii="Bookman Old Style" w:eastAsia="SimSun" w:hAnsi="Bookman Old Style"/>
      <w:sz w:val="20"/>
      <w:lang w:val="en-US" w:eastAsia="en-GB"/>
    </w:rPr>
  </w:style>
  <w:style w:type="paragraph" w:customStyle="1" w:styleId="bullet20">
    <w:name w:val="bullet 2"/>
    <w:basedOn w:val="bullet10"/>
    <w:next w:val="bullet10"/>
    <w:rsid w:val="006D7DE4"/>
    <w:pPr>
      <w:ind w:left="1080"/>
    </w:pPr>
  </w:style>
  <w:style w:type="paragraph" w:customStyle="1" w:styleId="bullet30">
    <w:name w:val="bullet 3"/>
    <w:basedOn w:val="bullet10"/>
    <w:rsid w:val="006D7DE4"/>
    <w:pPr>
      <w:ind w:left="1440"/>
    </w:pPr>
  </w:style>
  <w:style w:type="paragraph" w:customStyle="1" w:styleId="bullet4">
    <w:name w:val="bullet 4"/>
    <w:basedOn w:val="bullet10"/>
    <w:rsid w:val="006D7DE4"/>
    <w:pPr>
      <w:numPr>
        <w:numId w:val="47"/>
      </w:numPr>
      <w:tabs>
        <w:tab w:val="clear" w:pos="360"/>
      </w:tabs>
      <w:ind w:left="1800"/>
    </w:pPr>
  </w:style>
  <w:style w:type="paragraph" w:customStyle="1" w:styleId="CoverItem">
    <w:name w:val="Cover Item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2160"/>
      </w:tabs>
      <w:spacing w:before="0" w:after="120"/>
      <w:ind w:left="2160" w:hanging="2160"/>
      <w:jc w:val="left"/>
    </w:pPr>
    <w:rPr>
      <w:rFonts w:ascii="Bookman Old Style" w:eastAsia="SimSun" w:hAnsi="Bookman Old Style"/>
      <w:sz w:val="20"/>
      <w:lang w:val="en-US" w:eastAsia="en-GB"/>
    </w:rPr>
  </w:style>
  <w:style w:type="paragraph" w:customStyle="1" w:styleId="Notice">
    <w:name w:val="Notice"/>
    <w:basedOn w:val="Normal"/>
    <w:rsid w:val="006D7DE4"/>
    <w:pPr>
      <w:framePr w:w="9000" w:hSpace="180" w:vSpace="180" w:wrap="auto" w:hAnchor="margin" w:xAlign="center" w:yAlign="bottom"/>
      <w:pBdr>
        <w:top w:val="single" w:sz="6" w:space="4" w:color="auto"/>
        <w:left w:val="single" w:sz="6" w:space="4" w:color="auto"/>
        <w:bottom w:val="single" w:sz="6" w:space="4" w:color="auto"/>
        <w:right w:val="single" w:sz="6" w:space="4" w:color="auto"/>
      </w:pBdr>
      <w:tabs>
        <w:tab w:val="clear" w:pos="794"/>
        <w:tab w:val="clear" w:pos="1191"/>
        <w:tab w:val="clear" w:pos="1588"/>
        <w:tab w:val="clear" w:pos="1985"/>
      </w:tabs>
      <w:spacing w:before="80"/>
    </w:pPr>
    <w:rPr>
      <w:rFonts w:ascii="Bookman Old Style" w:eastAsia="SimSun" w:hAnsi="Bookman Old Style"/>
      <w:sz w:val="18"/>
      <w:lang w:val="en-US" w:eastAsia="en-GB"/>
    </w:rPr>
  </w:style>
  <w:style w:type="paragraph" w:customStyle="1" w:styleId="figurecaption0">
    <w:name w:val="figure caption"/>
    <w:basedOn w:val="Normal"/>
    <w:next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line="280" w:lineRule="atLeast"/>
      <w:jc w:val="center"/>
    </w:pPr>
    <w:rPr>
      <w:rFonts w:ascii="Bookman Old Style" w:eastAsia="SimSun" w:hAnsi="Bookman Old Style"/>
      <w:b/>
      <w:bCs/>
      <w:sz w:val="20"/>
      <w:lang w:val="en-US" w:eastAsia="en-GB"/>
    </w:rPr>
  </w:style>
  <w:style w:type="paragraph" w:customStyle="1" w:styleId="HTMLBody">
    <w:name w:val="HTML Body"/>
    <w:rsid w:val="006D7DE4"/>
    <w:rPr>
      <w:rFonts w:ascii="Courier" w:eastAsia="MS Mincho" w:hAnsi="Courier"/>
      <w:snapToGrid w:val="0"/>
      <w:lang w:val="en-US" w:eastAsia="en-US"/>
    </w:rPr>
  </w:style>
  <w:style w:type="character" w:customStyle="1" w:styleId="strikethrough">
    <w:name w:val="strike through"/>
    <w:rsid w:val="006D7DE4"/>
    <w:rPr>
      <w:strike/>
      <w:dstrike w:val="0"/>
    </w:rPr>
  </w:style>
  <w:style w:type="character" w:customStyle="1" w:styleId="subscript">
    <w:name w:val="subscript"/>
    <w:rsid w:val="006D7DE4"/>
    <w:rPr>
      <w:position w:val="-6"/>
      <w:sz w:val="18"/>
    </w:rPr>
  </w:style>
  <w:style w:type="character" w:customStyle="1" w:styleId="subscriptfootnote">
    <w:name w:val="subscript_footnote"/>
    <w:rsid w:val="006D7DE4"/>
    <w:rPr>
      <w:position w:val="-6"/>
      <w:sz w:val="14"/>
    </w:rPr>
  </w:style>
  <w:style w:type="character" w:customStyle="1" w:styleId="superscript0">
    <w:name w:val="superscript"/>
    <w:rsid w:val="006D7DE4"/>
    <w:rPr>
      <w:position w:val="6"/>
      <w:sz w:val="18"/>
    </w:rPr>
  </w:style>
  <w:style w:type="character" w:customStyle="1" w:styleId="superscriptfootnote">
    <w:name w:val="superscript_footnote"/>
    <w:rsid w:val="006D7DE4"/>
    <w:rPr>
      <w:position w:val="6"/>
      <w:sz w:val="14"/>
    </w:rPr>
  </w:style>
  <w:style w:type="paragraph" w:customStyle="1" w:styleId="tablecaption">
    <w:name w:val="table caption"/>
    <w:basedOn w:val="Normal"/>
    <w:rsid w:val="006D7DE4"/>
    <w:pPr>
      <w:keepNext/>
      <w:tabs>
        <w:tab w:val="clear" w:pos="794"/>
        <w:tab w:val="clear" w:pos="1191"/>
        <w:tab w:val="clear" w:pos="1588"/>
        <w:tab w:val="clear" w:pos="1985"/>
      </w:tabs>
      <w:spacing w:after="120" w:line="280" w:lineRule="atLeast"/>
      <w:jc w:val="center"/>
    </w:pPr>
    <w:rPr>
      <w:rFonts w:ascii="Bookman Old Style" w:eastAsia="SimSun" w:hAnsi="Bookman Old Style"/>
      <w:b/>
      <w:sz w:val="20"/>
      <w:lang w:val="en-US" w:eastAsia="en-GB"/>
    </w:rPr>
  </w:style>
  <w:style w:type="paragraph" w:customStyle="1" w:styleId="Normal1">
    <w:name w:val="Normal.1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decimal" w:pos="1160"/>
        <w:tab w:val="left" w:pos="1440"/>
        <w:tab w:val="left" w:pos="4320"/>
        <w:tab w:val="decimal" w:pos="4760"/>
        <w:tab w:val="left" w:pos="5040"/>
        <w:tab w:val="decimal" w:pos="7200"/>
        <w:tab w:val="left" w:pos="7460"/>
      </w:tabs>
      <w:jc w:val="left"/>
    </w:pPr>
    <w:rPr>
      <w:rFonts w:ascii="Geneva" w:eastAsia="SimSun" w:hAnsi="Geneva"/>
      <w:sz w:val="20"/>
      <w:lang w:val="en-US" w:eastAsia="en-GB"/>
    </w:rPr>
  </w:style>
  <w:style w:type="paragraph" w:customStyle="1" w:styleId="lptext">
    <w:name w:val="löptex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100" w:after="100"/>
      <w:ind w:left="860"/>
      <w:jc w:val="left"/>
    </w:pPr>
    <w:rPr>
      <w:rFonts w:ascii="Times" w:eastAsia="SimSun" w:hAnsi="Times"/>
      <w:lang w:val="en-US" w:eastAsia="en-GB"/>
    </w:rPr>
  </w:style>
  <w:style w:type="paragraph" w:customStyle="1" w:styleId="Headerheaderodd1">
    <w:name w:val="Header.header odd1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center" w:pos="4536"/>
        <w:tab w:val="right" w:pos="9072"/>
      </w:tabs>
      <w:spacing w:before="0"/>
      <w:jc w:val="left"/>
    </w:pPr>
    <w:rPr>
      <w:rFonts w:eastAsia="SimSun"/>
      <w:b/>
      <w:lang w:val="en-GB" w:eastAsia="en-GB"/>
    </w:rPr>
  </w:style>
  <w:style w:type="paragraph" w:customStyle="1" w:styleId="Level1headingwo">
    <w:name w:val="Level 1 heading w/o #"/>
    <w:basedOn w:val="Heading1"/>
    <w:next w:val="text"/>
    <w:rsid w:val="006D7DE4"/>
    <w:pPr>
      <w:keepLines w:val="0"/>
      <w:tabs>
        <w:tab w:val="clear" w:pos="794"/>
        <w:tab w:val="clear" w:pos="1191"/>
        <w:tab w:val="clear" w:pos="1588"/>
        <w:tab w:val="clear" w:pos="1985"/>
      </w:tabs>
      <w:spacing w:before="240" w:after="240"/>
      <w:ind w:left="0" w:firstLine="0"/>
      <w:outlineLvl w:val="9"/>
    </w:pPr>
    <w:rPr>
      <w:rFonts w:eastAsia="SimSun"/>
      <w:b w:val="0"/>
      <w:caps/>
      <w:lang w:val="en-US" w:eastAsia="en-GB"/>
    </w:rPr>
  </w:style>
  <w:style w:type="paragraph" w:customStyle="1" w:styleId="Heading1H1">
    <w:name w:val="Heading 1.H1"/>
    <w:basedOn w:val="Normal"/>
    <w:next w:val="BodyText"/>
    <w:rsid w:val="006D7DE4"/>
    <w:pPr>
      <w:keepNext/>
      <w:numPr>
        <w:numId w:val="48"/>
      </w:numPr>
      <w:tabs>
        <w:tab w:val="clear" w:pos="794"/>
        <w:tab w:val="clear" w:pos="1191"/>
        <w:tab w:val="clear" w:pos="1588"/>
        <w:tab w:val="clear" w:pos="1985"/>
      </w:tabs>
      <w:spacing w:before="240" w:after="60"/>
      <w:jc w:val="left"/>
    </w:pPr>
    <w:rPr>
      <w:rFonts w:ascii="Arial" w:eastAsia="SimSun" w:hAnsi="Arial"/>
      <w:b/>
      <w:kern w:val="28"/>
      <w:sz w:val="28"/>
      <w:lang w:val="en-GB" w:eastAsia="en-GB"/>
    </w:rPr>
  </w:style>
  <w:style w:type="paragraph" w:customStyle="1" w:styleId="Bulletedo2">
    <w:name w:val="Bulleted o 2"/>
    <w:basedOn w:val="Normal"/>
    <w:rsid w:val="006D7DE4"/>
    <w:pPr>
      <w:numPr>
        <w:numId w:val="49"/>
      </w:num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  <w:rPr>
      <w:rFonts w:eastAsia="SimSun"/>
      <w:sz w:val="20"/>
      <w:lang w:val="en-GB" w:eastAsia="en-GB"/>
    </w:rPr>
  </w:style>
  <w:style w:type="paragraph" w:customStyle="1" w:styleId="table1">
    <w:name w:val="table"/>
    <w:basedOn w:val="Normal"/>
    <w:next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eastAsia="MS Mincho"/>
      <w:sz w:val="20"/>
      <w:lang w:val="en-US" w:eastAsia="en-GB"/>
    </w:rPr>
  </w:style>
  <w:style w:type="paragraph" w:customStyle="1" w:styleId="HE">
    <w:name w:val="HE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  <w:rPr>
      <w:rFonts w:eastAsia="MS Mincho"/>
      <w:b/>
      <w:sz w:val="20"/>
      <w:lang w:val="en-GB" w:eastAsia="en-GB"/>
    </w:rPr>
  </w:style>
  <w:style w:type="paragraph" w:customStyle="1" w:styleId="bodyCharCharChar">
    <w:name w:val="body Char Char Char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2160"/>
      </w:tabs>
      <w:spacing w:after="120" w:line="280" w:lineRule="atLeast"/>
    </w:pPr>
    <w:rPr>
      <w:rFonts w:ascii="New York" w:eastAsia="SimSun" w:hAnsi="New York"/>
      <w:sz w:val="22"/>
      <w:szCs w:val="22"/>
      <w:lang w:val="en-US" w:eastAsia="en-GB"/>
    </w:rPr>
  </w:style>
  <w:style w:type="paragraph" w:customStyle="1" w:styleId="bodyChar">
    <w:name w:val="body Char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2160"/>
      </w:tabs>
      <w:spacing w:after="120" w:line="280" w:lineRule="atLeast"/>
    </w:pPr>
    <w:rPr>
      <w:rFonts w:ascii="New York" w:eastAsia="SimSun" w:hAnsi="New York"/>
      <w:lang w:val="en-US" w:eastAsia="en-GB"/>
    </w:rPr>
  </w:style>
  <w:style w:type="paragraph" w:customStyle="1" w:styleId="body0">
    <w:name w:val="body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2160"/>
      </w:tabs>
      <w:spacing w:after="120" w:line="280" w:lineRule="atLeast"/>
    </w:pPr>
    <w:rPr>
      <w:rFonts w:ascii="New York" w:eastAsia="SimSun" w:hAnsi="New York"/>
      <w:lang w:val="en-US" w:eastAsia="en-GB"/>
    </w:rPr>
  </w:style>
  <w:style w:type="character" w:customStyle="1" w:styleId="figurecaptionChar">
    <w:name w:val="figure caption Char"/>
    <w:rsid w:val="006D7DE4"/>
    <w:rPr>
      <w:rFonts w:ascii="Bookman Old Style" w:hAnsi="Bookman Old Style"/>
      <w:b/>
      <w:bCs/>
      <w:lang w:val="en-US" w:eastAsia="en-US" w:bidi="ar-SA"/>
    </w:rPr>
  </w:style>
  <w:style w:type="character" w:customStyle="1" w:styleId="TFChar">
    <w:name w:val="TF Char"/>
    <w:rsid w:val="006D7DE4"/>
    <w:rPr>
      <w:rFonts w:ascii="Arial" w:hAnsi="Arial"/>
      <w:b/>
      <w:lang w:val="en-GB" w:eastAsia="en-US" w:bidi="ar-SA"/>
    </w:rPr>
  </w:style>
  <w:style w:type="paragraph" w:customStyle="1" w:styleId="bodyCharCharCharChar">
    <w:name w:val="body Char Char Char Char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2160"/>
      </w:tabs>
      <w:spacing w:after="120" w:line="280" w:lineRule="atLeast"/>
    </w:pPr>
    <w:rPr>
      <w:rFonts w:ascii="New York" w:eastAsia="SimSun" w:hAnsi="New York"/>
      <w:sz w:val="22"/>
      <w:szCs w:val="22"/>
      <w:lang w:val="en-US" w:eastAsia="en-GB"/>
    </w:rPr>
  </w:style>
  <w:style w:type="character" w:customStyle="1" w:styleId="bodyCharCharCharCharChar">
    <w:name w:val="body Char Char Char Char Char"/>
    <w:rsid w:val="006D7DE4"/>
    <w:rPr>
      <w:rFonts w:ascii="New York" w:hAnsi="New York"/>
      <w:sz w:val="22"/>
      <w:szCs w:val="22"/>
      <w:lang w:val="en-US" w:eastAsia="en-US" w:bidi="ar-SA"/>
    </w:rPr>
  </w:style>
  <w:style w:type="paragraph" w:customStyle="1" w:styleId="acronymsdefns">
    <w:name w:val="acronyms/defns"/>
    <w:basedOn w:val="body0"/>
    <w:rsid w:val="006D7DE4"/>
    <w:pPr>
      <w:keepLines/>
      <w:tabs>
        <w:tab w:val="clear" w:pos="2160"/>
      </w:tabs>
      <w:spacing w:after="0"/>
      <w:ind w:left="2160" w:hanging="2160"/>
      <w:jc w:val="left"/>
    </w:pPr>
  </w:style>
  <w:style w:type="paragraph" w:customStyle="1" w:styleId="Bulletedo1">
    <w:name w:val="Bulleted o 1"/>
    <w:basedOn w:val="Normal"/>
    <w:rsid w:val="006D7DE4"/>
    <w:pPr>
      <w:numPr>
        <w:numId w:val="10"/>
      </w:numPr>
      <w:tabs>
        <w:tab w:val="clear" w:pos="794"/>
        <w:tab w:val="clear" w:pos="1191"/>
        <w:tab w:val="clear" w:pos="1588"/>
        <w:tab w:val="clear" w:pos="1985"/>
      </w:tabs>
      <w:spacing w:before="0" w:after="180"/>
      <w:jc w:val="left"/>
    </w:pPr>
    <w:rPr>
      <w:rFonts w:eastAsia="SimSun"/>
      <w:sz w:val="20"/>
      <w:lang w:val="en-GB" w:eastAsia="en-GB"/>
    </w:rPr>
  </w:style>
  <w:style w:type="paragraph" w:customStyle="1" w:styleId="Add">
    <w:name w:val="Add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851"/>
        <w:tab w:val="left" w:pos="1418"/>
        <w:tab w:val="left" w:pos="2127"/>
        <w:tab w:val="right" w:pos="8820"/>
        <w:tab w:val="right" w:pos="9720"/>
      </w:tabs>
      <w:spacing w:before="0"/>
    </w:pPr>
    <w:rPr>
      <w:rFonts w:ascii="Arial" w:eastAsia="SimSun" w:hAnsi="Arial"/>
      <w:b/>
      <w:sz w:val="22"/>
      <w:lang w:val="en-US" w:eastAsia="en-GB"/>
    </w:rPr>
  </w:style>
  <w:style w:type="paragraph" w:customStyle="1" w:styleId="Standard1">
    <w:name w:val="Standard1"/>
    <w:rsid w:val="006D7DE4"/>
    <w:pPr>
      <w:widowControl w:val="0"/>
    </w:pPr>
    <w:rPr>
      <w:rFonts w:eastAsia="MS Mincho"/>
      <w:snapToGrid w:val="0"/>
      <w:lang w:val="en-US" w:eastAsia="en-US"/>
    </w:rPr>
  </w:style>
  <w:style w:type="paragraph" w:customStyle="1" w:styleId="tdoc-header">
    <w:name w:val="tdoc-header"/>
    <w:rsid w:val="006D7DE4"/>
    <w:rPr>
      <w:rFonts w:ascii="Arial" w:eastAsia="MS Mincho" w:hAnsi="Arial"/>
      <w:noProof/>
      <w:sz w:val="24"/>
      <w:lang w:val="en-GB" w:eastAsia="en-US"/>
    </w:rPr>
  </w:style>
  <w:style w:type="paragraph" w:customStyle="1" w:styleId="BalloonText1">
    <w:name w:val="Balloon Text1"/>
    <w:basedOn w:val="Normal"/>
    <w:semiHidden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  <w:rPr>
      <w:rFonts w:ascii="Tahoma" w:eastAsia="SimSun" w:hAnsi="Tahoma" w:cs="Tahoma"/>
      <w:sz w:val="16"/>
      <w:szCs w:val="16"/>
      <w:lang w:val="en-US" w:eastAsia="en-GB"/>
    </w:rPr>
  </w:style>
  <w:style w:type="paragraph" w:customStyle="1" w:styleId="EQCentered">
    <w:name w:val="EQ + Centered"/>
    <w:basedOn w:val="EQ"/>
    <w:rsid w:val="006D7DE4"/>
    <w:pPr>
      <w:spacing w:after="0"/>
    </w:pPr>
    <w:rPr>
      <w:rFonts w:ascii="Arial" w:eastAsia="Times New Roman" w:hAnsi="Arial"/>
      <w:sz w:val="22"/>
      <w:lang w:val="en-US" w:eastAsia="en-GB"/>
    </w:rPr>
  </w:style>
  <w:style w:type="paragraph" w:customStyle="1" w:styleId="02BodyText">
    <w:name w:val="02 BodyTex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220"/>
      <w:ind w:left="2597" w:hanging="2597"/>
      <w:jc w:val="left"/>
    </w:pPr>
    <w:rPr>
      <w:rFonts w:ascii="Arial" w:eastAsia="SimSun" w:hAnsi="Arial"/>
      <w:sz w:val="22"/>
      <w:lang w:val="en-US" w:eastAsia="en-GB"/>
    </w:rPr>
  </w:style>
  <w:style w:type="paragraph" w:customStyle="1" w:styleId="01BodyText">
    <w:name w:val="01 BodyTex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220"/>
      <w:ind w:left="1298" w:hanging="1298"/>
      <w:jc w:val="left"/>
    </w:pPr>
    <w:rPr>
      <w:rFonts w:ascii="Arial" w:eastAsia="SimSun" w:hAnsi="Arial"/>
      <w:sz w:val="22"/>
      <w:lang w:val="en-US" w:eastAsia="en-GB"/>
    </w:rPr>
  </w:style>
  <w:style w:type="paragraph" w:customStyle="1" w:styleId="22BodyText">
    <w:name w:val="22 BodyTex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220"/>
      <w:ind w:left="2597"/>
      <w:jc w:val="left"/>
    </w:pPr>
    <w:rPr>
      <w:rFonts w:ascii="Arial" w:eastAsia="SimSun" w:hAnsi="Arial"/>
      <w:sz w:val="22"/>
      <w:lang w:val="en-US" w:eastAsia="en-GB"/>
    </w:rPr>
  </w:style>
  <w:style w:type="paragraph" w:customStyle="1" w:styleId="12BodyText">
    <w:name w:val="12 BodyTex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220"/>
      <w:ind w:left="2596" w:hanging="1298"/>
      <w:jc w:val="left"/>
    </w:pPr>
    <w:rPr>
      <w:rFonts w:ascii="Arial" w:eastAsia="SimSun" w:hAnsi="Arial"/>
      <w:sz w:val="22"/>
      <w:lang w:val="en-US" w:eastAsia="en-GB"/>
    </w:rPr>
  </w:style>
  <w:style w:type="paragraph" w:customStyle="1" w:styleId="23BodyText">
    <w:name w:val="23 BodyTex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220"/>
      <w:ind w:left="3895" w:hanging="1298"/>
      <w:jc w:val="left"/>
    </w:pPr>
    <w:rPr>
      <w:rFonts w:ascii="Arial" w:eastAsia="SimSun" w:hAnsi="Arial"/>
      <w:sz w:val="22"/>
      <w:lang w:val="en-US" w:eastAsia="en-GB"/>
    </w:rPr>
  </w:style>
  <w:style w:type="paragraph" w:customStyle="1" w:styleId="33BodyText">
    <w:name w:val="33 BodyTex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220"/>
      <w:ind w:left="3895"/>
      <w:jc w:val="left"/>
    </w:pPr>
    <w:rPr>
      <w:rFonts w:ascii="Arial" w:eastAsia="SimSun" w:hAnsi="Arial"/>
      <w:sz w:val="22"/>
      <w:lang w:val="en-US" w:eastAsia="en-GB"/>
    </w:rPr>
  </w:style>
  <w:style w:type="paragraph" w:customStyle="1" w:styleId="Bulleted-1">
    <w:name w:val="Bulleted - 1"/>
    <w:basedOn w:val="Bulletedo1"/>
    <w:rsid w:val="006D7DE4"/>
    <w:pPr>
      <w:tabs>
        <w:tab w:val="clear" w:pos="360"/>
      </w:tabs>
      <w:spacing w:after="220"/>
      <w:ind w:left="1655" w:hanging="357"/>
    </w:pPr>
    <w:rPr>
      <w:rFonts w:ascii="Arial" w:hAnsi="Arial"/>
      <w:sz w:val="22"/>
      <w:lang w:val="en-US"/>
    </w:rPr>
  </w:style>
  <w:style w:type="paragraph" w:customStyle="1" w:styleId="NumberedList0">
    <w:name w:val="Numbered List 0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220"/>
      <w:ind w:left="1298" w:hanging="1298"/>
      <w:jc w:val="left"/>
    </w:pPr>
    <w:rPr>
      <w:rFonts w:ascii="Arial" w:eastAsia="SimSun" w:hAnsi="Arial"/>
      <w:sz w:val="22"/>
      <w:lang w:val="en-US" w:eastAsia="en-GB"/>
    </w:rPr>
  </w:style>
  <w:style w:type="paragraph" w:customStyle="1" w:styleId="NumberedList1">
    <w:name w:val="Numbered List 1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220"/>
      <w:ind w:left="1655" w:hanging="357"/>
      <w:jc w:val="left"/>
    </w:pPr>
    <w:rPr>
      <w:rFonts w:ascii="Arial" w:eastAsia="SimSun" w:hAnsi="Arial"/>
      <w:sz w:val="22"/>
      <w:lang w:val="en-US" w:eastAsia="en-GB"/>
    </w:rPr>
  </w:style>
  <w:style w:type="paragraph" w:customStyle="1" w:styleId="NumberedList2">
    <w:name w:val="Numbered List 2"/>
    <w:basedOn w:val="NumberedList1"/>
    <w:rsid w:val="006D7DE4"/>
    <w:pPr>
      <w:ind w:left="2954"/>
    </w:pPr>
  </w:style>
  <w:style w:type="paragraph" w:customStyle="1" w:styleId="Bulleted-2">
    <w:name w:val="Bulleted - 2"/>
    <w:basedOn w:val="Bulletedo2"/>
    <w:rsid w:val="006D7DE4"/>
    <w:pPr>
      <w:tabs>
        <w:tab w:val="clear" w:pos="360"/>
      </w:tabs>
      <w:spacing w:after="220"/>
      <w:ind w:left="2954" w:hanging="357"/>
    </w:pPr>
    <w:rPr>
      <w:rFonts w:ascii="Arial" w:hAnsi="Arial"/>
      <w:sz w:val="22"/>
      <w:lang w:val="en-US"/>
    </w:rPr>
  </w:style>
  <w:style w:type="paragraph" w:customStyle="1" w:styleId="DocumentTitle">
    <w:name w:val="Document Title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2800"/>
      <w:jc w:val="left"/>
    </w:pPr>
    <w:rPr>
      <w:rFonts w:ascii="Arial" w:eastAsia="SimSun" w:hAnsi="Arial"/>
      <w:b/>
      <w:sz w:val="36"/>
      <w:lang w:val="en-US" w:eastAsia="en-GB"/>
    </w:rPr>
  </w:style>
  <w:style w:type="paragraph" w:customStyle="1" w:styleId="CRCoverPage">
    <w:name w:val="CR Cover Page"/>
    <w:rsid w:val="006D7DE4"/>
    <w:pPr>
      <w:spacing w:after="120"/>
    </w:pPr>
    <w:rPr>
      <w:rFonts w:ascii="Arial" w:hAnsi="Arial"/>
      <w:lang w:val="en-GB" w:eastAsia="en-US"/>
    </w:rPr>
  </w:style>
  <w:style w:type="character" w:customStyle="1" w:styleId="tableentryChar">
    <w:name w:val="table entry Char"/>
    <w:link w:val="tableentry"/>
    <w:rsid w:val="006D7DE4"/>
    <w:rPr>
      <w:rFonts w:ascii="Bookman" w:eastAsia="MS Mincho" w:hAnsi="Bookman"/>
      <w:lang w:val="en-US" w:eastAsia="en-US" w:bidi="ar-SA"/>
    </w:rPr>
  </w:style>
  <w:style w:type="paragraph" w:customStyle="1" w:styleId="tableheading">
    <w:name w:val="table heading"/>
    <w:basedOn w:val="tableentry"/>
    <w:rsid w:val="006D7DE4"/>
    <w:pPr>
      <w:keepLines/>
      <w:widowControl w:val="0"/>
      <w:jc w:val="center"/>
    </w:pPr>
    <w:rPr>
      <w:rFonts w:eastAsia="PMingLiU"/>
      <w:b/>
    </w:rPr>
  </w:style>
  <w:style w:type="paragraph" w:customStyle="1" w:styleId="numbrdlist0">
    <w:name w:val="numbrdlis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eastAsia="Arial Unicode MS" w:hAnsi="Arial Unicode MS" w:cs="Arial Unicode MS"/>
      <w:szCs w:val="24"/>
      <w:lang w:val="en-US"/>
    </w:rPr>
  </w:style>
  <w:style w:type="character" w:customStyle="1" w:styleId="HeaderChar">
    <w:name w:val="Header Char"/>
    <w:aliases w:val="ho Char,header odd Char,header Char,header odd1 Char,header odd2 Char,header odd3 Char,header odd4 Char,header odd5 Char,header odd6 Char,header1 Char,header2 Char,header3 Char,header odd11 Char,header odd21 Char,header odd7 Char,h Char"/>
    <w:link w:val="Header"/>
    <w:rsid w:val="006D7DE4"/>
    <w:rPr>
      <w:rFonts w:eastAsia="Batang"/>
      <w:sz w:val="24"/>
      <w:lang w:val="fr-FR" w:eastAsia="en-US" w:bidi="ar-SA"/>
    </w:rPr>
  </w:style>
  <w:style w:type="paragraph" w:customStyle="1" w:styleId="ListParagraph1">
    <w:name w:val="List Paragraph1"/>
    <w:basedOn w:val="Normal"/>
    <w:qFormat/>
    <w:rsid w:val="006D7DE4"/>
    <w:pPr>
      <w:ind w:left="720"/>
      <w:jc w:val="left"/>
    </w:pPr>
    <w:rPr>
      <w:rFonts w:eastAsia="SimSun"/>
      <w:lang w:val="en-GB"/>
    </w:rPr>
  </w:style>
  <w:style w:type="paragraph" w:customStyle="1" w:styleId="StyleListNumber2BeforeAuto">
    <w:name w:val="Style List Number 2 + Before:  Auto"/>
    <w:basedOn w:val="ListNumber2"/>
    <w:rsid w:val="006D7DE4"/>
    <w:pPr>
      <w:widowControl w:val="0"/>
      <w:numPr>
        <w:ilvl w:val="0"/>
        <w:numId w:val="3"/>
      </w:numPr>
      <w:tabs>
        <w:tab w:val="left" w:pos="800"/>
      </w:tabs>
      <w:spacing w:after="0" w:line="320" w:lineRule="exact"/>
    </w:pPr>
    <w:rPr>
      <w:rFonts w:eastAsia="Times" w:cs="SimSun"/>
      <w:kern w:val="2"/>
      <w:lang w:eastAsia="zh-CN"/>
    </w:rPr>
  </w:style>
  <w:style w:type="character" w:customStyle="1" w:styleId="THChar">
    <w:name w:val="TH Char"/>
    <w:link w:val="TH"/>
    <w:rsid w:val="006D7DE4"/>
    <w:rPr>
      <w:rFonts w:ascii="Arial" w:eastAsia="SimSun" w:hAnsi="Arial"/>
      <w:b/>
      <w:lang w:val="en-GB" w:eastAsia="en-US" w:bidi="ar-SA"/>
    </w:rPr>
  </w:style>
  <w:style w:type="character" w:customStyle="1" w:styleId="NOChar">
    <w:name w:val="NO Char"/>
    <w:link w:val="NO"/>
    <w:rsid w:val="006D7DE4"/>
    <w:rPr>
      <w:rFonts w:eastAsia="SimSun"/>
      <w:lang w:val="en-GB" w:eastAsia="en-US" w:bidi="ar-SA"/>
    </w:rPr>
  </w:style>
  <w:style w:type="paragraph" w:customStyle="1" w:styleId="CharCharCharCarattereCarattereCarattereCarattere">
    <w:name w:val=" Char Char Char Carattere Carattere Carattere Carattere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CharCharZchnZchn">
    <w:name w:val=" Zchn Zchn1 Char Char Zchn Zchn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alloonTextChar">
    <w:name w:val="Balloon Text Char"/>
    <w:link w:val="BalloonText"/>
    <w:rsid w:val="006D7DE4"/>
    <w:rPr>
      <w:rFonts w:ascii="Tahoma" w:eastAsia="SimSun" w:hAnsi="Tahoma" w:cs="Tahoma"/>
      <w:sz w:val="16"/>
      <w:szCs w:val="16"/>
      <w:lang w:val="en-GB" w:eastAsia="en-US" w:bidi="ar-SA"/>
    </w:rPr>
  </w:style>
  <w:style w:type="character" w:customStyle="1" w:styleId="RectitleChar">
    <w:name w:val="Rec_title Char"/>
    <w:link w:val="Rectitle"/>
    <w:rsid w:val="006D7DE4"/>
    <w:rPr>
      <w:rFonts w:eastAsia="Batang"/>
      <w:b/>
      <w:sz w:val="28"/>
      <w:lang w:val="fr-FR" w:eastAsia="en-US" w:bidi="ar-SA"/>
    </w:rPr>
  </w:style>
  <w:style w:type="character" w:customStyle="1" w:styleId="FooterChar">
    <w:name w:val="Footer Char"/>
    <w:aliases w:val="footer odd Char,footer Char,fo Char,pie de página Char"/>
    <w:link w:val="Footer"/>
    <w:rsid w:val="006D7DE4"/>
    <w:rPr>
      <w:rFonts w:eastAsia="Batang"/>
      <w:noProof/>
      <w:sz w:val="18"/>
      <w:lang w:val="fr-FR" w:eastAsia="en-US" w:bidi="ar-SA"/>
    </w:rPr>
  </w:style>
  <w:style w:type="character" w:customStyle="1" w:styleId="CharChar25">
    <w:name w:val=" Char Char25"/>
    <w:rsid w:val="006D7DE4"/>
    <w:rPr>
      <w:rFonts w:eastAsia="SimSun"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6D7DE4"/>
    <w:rPr>
      <w:rFonts w:ascii="Tahoma" w:eastAsia="SimSun" w:hAnsi="Tahoma" w:cs="Tahoma"/>
      <w:lang w:val="en-GB" w:eastAsia="fr-FR" w:bidi="ar-SA"/>
    </w:rPr>
  </w:style>
  <w:style w:type="character" w:customStyle="1" w:styleId="CommentTextChar">
    <w:name w:val="Comment Text Char"/>
    <w:link w:val="CommentText"/>
    <w:semiHidden/>
    <w:rsid w:val="006D7DE4"/>
    <w:rPr>
      <w:rFonts w:eastAsia="SimSun"/>
      <w:lang w:val="en-GB" w:eastAsia="en-US" w:bidi="ar-SA"/>
    </w:rPr>
  </w:style>
  <w:style w:type="character" w:customStyle="1" w:styleId="CommentSubjectChar1">
    <w:name w:val="Comment Subject Char1"/>
    <w:link w:val="CommentSubject"/>
    <w:rsid w:val="006D7DE4"/>
    <w:rPr>
      <w:rFonts w:eastAsia="SimSun"/>
      <w:b/>
      <w:bCs/>
      <w:lang w:val="en-GB" w:eastAsia="en-US" w:bidi="ar-SA"/>
    </w:rPr>
  </w:style>
  <w:style w:type="character" w:customStyle="1" w:styleId="HTMLPreformattedChar">
    <w:name w:val="HTML Preformatted Char"/>
    <w:link w:val="HTMLPreformatted"/>
    <w:rsid w:val="006D7DE4"/>
    <w:rPr>
      <w:rFonts w:ascii="Arial Unicode MS" w:eastAsia="Arial Unicode MS" w:hAnsi="Arial Unicode MS" w:cs="Arial Unicode MS"/>
      <w:lang w:val="en-US" w:eastAsia="en-US" w:bidi="ar-SA"/>
    </w:rPr>
  </w:style>
  <w:style w:type="character" w:customStyle="1" w:styleId="BodyText2Char">
    <w:name w:val="Body Text 2 Char"/>
    <w:link w:val="BodyText2"/>
    <w:rsid w:val="006D7DE4"/>
    <w:rPr>
      <w:rFonts w:eastAsia="SimSun"/>
      <w:lang w:val="en-GB" w:eastAsia="de-DE" w:bidi="ar-SA"/>
    </w:rPr>
  </w:style>
  <w:style w:type="character" w:customStyle="1" w:styleId="DateChar">
    <w:name w:val="Date Char"/>
    <w:link w:val="Date"/>
    <w:rsid w:val="006D7DE4"/>
    <w:rPr>
      <w:rFonts w:eastAsia="MS Mincho"/>
      <w:sz w:val="24"/>
      <w:lang w:val="en-GB" w:eastAsia="en-US" w:bidi="ar-SA"/>
    </w:rPr>
  </w:style>
  <w:style w:type="character" w:customStyle="1" w:styleId="BodyText3Char">
    <w:name w:val="Body Text 3 Char"/>
    <w:link w:val="BodyText3"/>
    <w:rsid w:val="006D7DE4"/>
    <w:rPr>
      <w:rFonts w:eastAsia="SimSun"/>
      <w:sz w:val="16"/>
      <w:szCs w:val="16"/>
      <w:lang w:val="en-GB" w:eastAsia="de-DE" w:bidi="ar-SA"/>
    </w:rPr>
  </w:style>
  <w:style w:type="character" w:customStyle="1" w:styleId="BodyTextFirstIndentChar">
    <w:name w:val="Body Text First Indent Char"/>
    <w:link w:val="BodyTextFirstIndent"/>
    <w:rsid w:val="006D7DE4"/>
    <w:rPr>
      <w:rFonts w:eastAsia="MS Mincho"/>
      <w:sz w:val="24"/>
      <w:lang w:val="en-GB" w:eastAsia="de-DE" w:bidi="ar-SA"/>
    </w:rPr>
  </w:style>
  <w:style w:type="character" w:customStyle="1" w:styleId="BodyTextFirstIndent2Char">
    <w:name w:val="Body Text First Indent 2 Char"/>
    <w:link w:val="BodyTextFirstIndent2"/>
    <w:rsid w:val="006D7DE4"/>
    <w:rPr>
      <w:rFonts w:eastAsia="SimSun"/>
      <w:sz w:val="24"/>
      <w:lang w:val="en-GB" w:eastAsia="de-DE" w:bidi="ar-SA"/>
    </w:rPr>
  </w:style>
  <w:style w:type="character" w:customStyle="1" w:styleId="BodyTextIndent2Char">
    <w:name w:val="Body Text Indent 2 Char"/>
    <w:link w:val="BodyTextIndent2"/>
    <w:rsid w:val="006D7DE4"/>
    <w:rPr>
      <w:rFonts w:eastAsia="MS Mincho"/>
      <w:lang w:val="en-GB" w:eastAsia="en-US" w:bidi="ar-SA"/>
    </w:rPr>
  </w:style>
  <w:style w:type="character" w:customStyle="1" w:styleId="BodyTextIndent3Char">
    <w:name w:val="Body Text Indent 3 Char"/>
    <w:link w:val="BodyTextIndent3"/>
    <w:rsid w:val="006D7DE4"/>
    <w:rPr>
      <w:rFonts w:eastAsia="SimSun"/>
      <w:sz w:val="16"/>
      <w:szCs w:val="16"/>
      <w:lang w:val="en-GB" w:eastAsia="de-DE" w:bidi="ar-SA"/>
    </w:rPr>
  </w:style>
  <w:style w:type="character" w:customStyle="1" w:styleId="ClosingChar">
    <w:name w:val="Closing Char"/>
    <w:link w:val="Closing"/>
    <w:rsid w:val="006D7DE4"/>
    <w:rPr>
      <w:rFonts w:ascii="Century" w:eastAsia="MS Mincho" w:hAnsi="Century"/>
      <w:kern w:val="2"/>
      <w:sz w:val="21"/>
      <w:szCs w:val="24"/>
      <w:lang w:val="en-US" w:eastAsia="ja-JP" w:bidi="ar-SA"/>
    </w:rPr>
  </w:style>
  <w:style w:type="character" w:customStyle="1" w:styleId="E-mailSignatureChar">
    <w:name w:val="E-mail Signature Char"/>
    <w:link w:val="E-mailSignature"/>
    <w:rsid w:val="006D7DE4"/>
    <w:rPr>
      <w:rFonts w:eastAsia="MS Mincho"/>
      <w:sz w:val="24"/>
      <w:szCs w:val="24"/>
      <w:lang w:val="en-US" w:eastAsia="en-US" w:bidi="ar-SA"/>
    </w:rPr>
  </w:style>
  <w:style w:type="character" w:customStyle="1" w:styleId="EndnoteTextChar">
    <w:name w:val="Endnote Text Char"/>
    <w:link w:val="EndnoteText"/>
    <w:rsid w:val="006D7DE4"/>
    <w:rPr>
      <w:rFonts w:eastAsia="SimSun"/>
      <w:lang w:val="en-GB" w:eastAsia="de-DE" w:bidi="ar-SA"/>
    </w:rPr>
  </w:style>
  <w:style w:type="character" w:customStyle="1" w:styleId="HTMLAddressChar">
    <w:name w:val="HTML Address Char"/>
    <w:link w:val="HTMLAddress"/>
    <w:rsid w:val="006D7DE4"/>
    <w:rPr>
      <w:rFonts w:eastAsia="SimSun"/>
      <w:i/>
      <w:iCs/>
      <w:lang w:val="en-GB" w:eastAsia="de-DE" w:bidi="ar-SA"/>
    </w:rPr>
  </w:style>
  <w:style w:type="character" w:customStyle="1" w:styleId="MacroTextChar">
    <w:name w:val="Macro Text Char"/>
    <w:link w:val="MacroText"/>
    <w:rsid w:val="006D7DE4"/>
    <w:rPr>
      <w:rFonts w:ascii="Courier New" w:eastAsia="SimSun" w:hAnsi="Courier New" w:cs="Courier New"/>
      <w:lang w:val="en-GB" w:eastAsia="de-DE" w:bidi="ar-SA"/>
    </w:rPr>
  </w:style>
  <w:style w:type="character" w:customStyle="1" w:styleId="MessageHeaderChar">
    <w:name w:val="Message Header Char"/>
    <w:link w:val="MessageHeader"/>
    <w:rsid w:val="006D7DE4"/>
    <w:rPr>
      <w:rFonts w:ascii="Arial" w:eastAsia="SimSun" w:hAnsi="Arial" w:cs="Arial"/>
      <w:sz w:val="24"/>
      <w:szCs w:val="24"/>
      <w:lang w:val="en-GB" w:eastAsia="de-DE" w:bidi="ar-SA"/>
    </w:rPr>
  </w:style>
  <w:style w:type="character" w:customStyle="1" w:styleId="NoteHeadingChar">
    <w:name w:val="Note Heading Char"/>
    <w:link w:val="NoteHeading"/>
    <w:rsid w:val="006D7DE4"/>
    <w:rPr>
      <w:rFonts w:eastAsia="SimSun"/>
      <w:lang w:val="en-GB" w:eastAsia="de-DE" w:bidi="ar-SA"/>
    </w:rPr>
  </w:style>
  <w:style w:type="character" w:customStyle="1" w:styleId="PlainTextChar">
    <w:name w:val="Plain Text Char"/>
    <w:link w:val="PlainText"/>
    <w:rsid w:val="006D7DE4"/>
    <w:rPr>
      <w:rFonts w:ascii="Courier New" w:eastAsia="SimSun" w:hAnsi="Courier New" w:cs="Courier New"/>
      <w:lang w:val="en-GB" w:eastAsia="de-DE" w:bidi="ar-SA"/>
    </w:rPr>
  </w:style>
  <w:style w:type="character" w:customStyle="1" w:styleId="SalutationChar">
    <w:name w:val="Salutation Char"/>
    <w:link w:val="Salutation"/>
    <w:rsid w:val="006D7DE4"/>
    <w:rPr>
      <w:rFonts w:eastAsia="SimSun"/>
      <w:lang w:val="en-GB" w:eastAsia="de-DE" w:bidi="ar-SA"/>
    </w:rPr>
  </w:style>
  <w:style w:type="character" w:customStyle="1" w:styleId="SignatureChar">
    <w:name w:val="Signature Char"/>
    <w:link w:val="Signature"/>
    <w:rsid w:val="006D7DE4"/>
    <w:rPr>
      <w:rFonts w:eastAsia="SimSun"/>
      <w:lang w:val="en-GB" w:eastAsia="de-DE" w:bidi="ar-SA"/>
    </w:rPr>
  </w:style>
  <w:style w:type="character" w:customStyle="1" w:styleId="TANChar">
    <w:name w:val="TAN Char"/>
    <w:link w:val="TAN"/>
    <w:qFormat/>
    <w:rsid w:val="006D7DE4"/>
    <w:rPr>
      <w:rFonts w:ascii="Arial" w:eastAsia="Batang" w:hAnsi="Arial" w:cs="Angsana New"/>
      <w:sz w:val="18"/>
      <w:lang w:val="en-GB" w:eastAsia="en-US" w:bidi="ar-SA"/>
    </w:rPr>
  </w:style>
  <w:style w:type="character" w:customStyle="1" w:styleId="TALChar">
    <w:name w:val="TAL Char"/>
    <w:link w:val="TAL"/>
    <w:rsid w:val="006D7DE4"/>
    <w:rPr>
      <w:rFonts w:ascii="Arial" w:eastAsia="SimSun" w:hAnsi="Arial"/>
      <w:sz w:val="18"/>
      <w:lang w:val="en-GB" w:eastAsia="en-US" w:bidi="ar-SA"/>
    </w:rPr>
  </w:style>
  <w:style w:type="character" w:customStyle="1" w:styleId="StyleNormal">
    <w:name w:val="Style Normal +"/>
    <w:rsid w:val="006D7DE4"/>
    <w:rPr>
      <w:rFonts w:ascii="Times New Roman" w:hAnsi="Times New Roman"/>
      <w:kern w:val="0"/>
      <w:sz w:val="24"/>
    </w:rPr>
  </w:style>
  <w:style w:type="paragraph" w:customStyle="1" w:styleId="CharCharCharCharChar1Char">
    <w:name w:val=" Char Char Char Char Char1 Char"/>
    <w:basedOn w:val="Normal"/>
    <w:rsid w:val="006D7DE4"/>
    <w:pPr>
      <w:keepNext/>
      <w:widowControl w:val="0"/>
      <w:tabs>
        <w:tab w:val="clear" w:pos="794"/>
        <w:tab w:val="clear" w:pos="1191"/>
        <w:tab w:val="clear" w:pos="1588"/>
        <w:tab w:val="clear" w:pos="1985"/>
      </w:tabs>
      <w:overflowPunct/>
      <w:snapToGrid w:val="0"/>
      <w:spacing w:before="0" w:line="300" w:lineRule="auto"/>
      <w:jc w:val="left"/>
      <w:textAlignment w:val="auto"/>
    </w:pPr>
    <w:rPr>
      <w:rFonts w:eastAsia="SimSun"/>
      <w:sz w:val="21"/>
      <w:szCs w:val="21"/>
      <w:lang w:val="en-US" w:eastAsia="zh-CN"/>
    </w:rPr>
  </w:style>
  <w:style w:type="character" w:customStyle="1" w:styleId="CommentSubjectChar">
    <w:name w:val="Comment Subject Char"/>
    <w:rsid w:val="006D7DE4"/>
    <w:rPr>
      <w:rFonts w:ascii="Times New Roman" w:eastAsia="SimSun" w:hAnsi="Times New Roman" w:cs="Tahoma"/>
      <w:sz w:val="16"/>
      <w:szCs w:val="16"/>
      <w:lang w:val="en-GB" w:eastAsia="en-US" w:bidi="ar-SA"/>
    </w:rPr>
  </w:style>
  <w:style w:type="paragraph" w:customStyle="1" w:styleId="24CharChar">
    <w:name w:val=" (文字) (文字)24 Char Char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6">
    <w:name w:val=" Char Char26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1">
    <w:name w:val="bt Char1"/>
    <w:aliases w:val="body indent Char1,paragraph 2 Char1,body text Char1, ändrad Char1,AvtalBrödtext Char1,ändrad Char1,Bodytext Char1,Compliance Char1,Response Char1,Body3 Char Char1"/>
    <w:rsid w:val="006D7DE4"/>
    <w:rPr>
      <w:rFonts w:eastAsia="Batang"/>
      <w:sz w:val="24"/>
      <w:lang w:val="en-GB" w:eastAsia="en-US" w:bidi="ar-SA"/>
    </w:rPr>
  </w:style>
  <w:style w:type="paragraph" w:customStyle="1" w:styleId="CarattereCarattere24">
    <w:name w:val=" Carattere Carattere24 (文字) (文字)"/>
    <w:semiHidden/>
    <w:rsid w:val="007F4A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qFormat/>
    <w:locked/>
    <w:rsid w:val="00B80876"/>
    <w:rPr>
      <w:rFonts w:ascii="Arial" w:hAnsi="Arial" w:cs="Arial"/>
    </w:rPr>
  </w:style>
  <w:style w:type="character" w:customStyle="1" w:styleId="TACChar">
    <w:name w:val="TAC Char"/>
    <w:link w:val="TAC"/>
    <w:qFormat/>
    <w:locked/>
    <w:rsid w:val="00B80876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80876"/>
    <w:rPr>
      <w:rFonts w:ascii="Arial" w:eastAsia="SimSun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95789"/>
    <w:rPr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CED140F-D138-4C13-B615-86C224A9DE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34AAB6-ADF1-4FE8-B52E-9A1E02977E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1592FC-F067-435C-A6FD-8E29CBC6B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A7F1CF-CE9E-4341-AD2D-86B4748D69A2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9b239327-9e80-40e4-b1b7-4394fed77a33"/>
    <ds:schemaRef ds:uri="http://purl.org/dc/dcmitype/"/>
    <ds:schemaRef ds:uri="d8762117-8292-4133-b1c7-eab5c6487cfd"/>
    <ds:schemaRef ds:uri="http://www.w3.org/XML/1998/namespace"/>
    <ds:schemaRef ds:uri="http://schemas.microsoft.com/office/2006/metadata/properties"/>
    <ds:schemaRef ds:uri="2f282d3b-eb4a-4b09-b61f-b9593442e286"/>
    <ds:schemaRef ds:uri="http://schemas.openxmlformats.org/package/2006/metadata/core-properties"/>
    <ds:schemaRef ds:uri="http://schemas.microsoft.com/sharepoint/v3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4842</Words>
  <Characters>24317</Characters>
  <Application>Microsoft Office Word</Application>
  <DocSecurity>0</DocSecurity>
  <Lines>202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2024-08-26T10:34:00Z</dcterms:created>
  <dcterms:modified xsi:type="dcterms:W3CDTF">2024-08-26T10:35:00Z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2022-12-05T07:46:31Z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944673d3-ba65-4c32-920b-1e51f395472d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</Properties>
</file>